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73E" w:rsidRDefault="00BE1643">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F5073E" w:rsidRDefault="00F5073E">
      <w:pPr>
        <w:ind w:left="0" w:firstLine="0"/>
        <w:jc w:val="center"/>
      </w:pPr>
    </w:p>
    <w:p w:rsidR="00F5073E" w:rsidRDefault="00BE1643">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BE1643">
      <w:pPr>
        <w:ind w:left="0" w:firstLine="0"/>
        <w:jc w:val="center"/>
      </w:pPr>
      <w:r>
        <w:rPr>
          <w:rFonts w:ascii="华文中宋" w:eastAsia="华文中宋" w:hAnsiTheme="minorEastAsia" w:hint="eastAsia"/>
          <w:b/>
          <w:color w:val="000000"/>
          <w:sz w:val="54"/>
        </w:rPr>
        <w:t xml:space="preserve"> 上海市文化广播影视管理局人才培训交流中心</w:t>
      </w:r>
    </w:p>
    <w:p w:rsidR="00F5073E" w:rsidRDefault="00BE1643">
      <w:pPr>
        <w:ind w:left="0" w:firstLine="0"/>
        <w:jc w:val="center"/>
      </w:pPr>
      <w:r>
        <w:rPr>
          <w:rFonts w:ascii="华文中宋" w:eastAsia="华文中宋" w:hAnsiTheme="minorEastAsia" w:hint="eastAsia"/>
          <w:b/>
          <w:color w:val="000000"/>
          <w:sz w:val="54"/>
        </w:rPr>
        <w:t xml:space="preserve"> 2018</w:t>
      </w:r>
      <w:r w:rsidR="003C79C2">
        <w:rPr>
          <w:rFonts w:ascii="华文中宋" w:eastAsia="华文中宋" w:hAnsiTheme="minorEastAsia" w:hint="eastAsia"/>
          <w:b/>
          <w:color w:val="000000"/>
          <w:sz w:val="54"/>
        </w:rPr>
        <w:t>年度</w:t>
      </w:r>
      <w:r>
        <w:rPr>
          <w:rFonts w:ascii="华文中宋" w:eastAsia="华文中宋" w:hAnsiTheme="minorEastAsia" w:hint="eastAsia"/>
          <w:b/>
          <w:color w:val="000000"/>
          <w:sz w:val="54"/>
        </w:rPr>
        <w:t>决算</w:t>
      </w: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center"/>
      </w:pPr>
    </w:p>
    <w:p w:rsidR="00F5073E" w:rsidRDefault="00F5073E">
      <w:pPr>
        <w:ind w:left="0" w:firstLine="0"/>
        <w:jc w:val="left"/>
      </w:pPr>
    </w:p>
    <w:p w:rsidR="00F5073E" w:rsidRDefault="00F5073E"/>
    <w:p w:rsidR="00F5073E" w:rsidRDefault="00BE1643">
      <w:pPr>
        <w:spacing w:line="360" w:lineRule="auto"/>
        <w:ind w:left="0" w:firstLine="0"/>
        <w:jc w:val="center"/>
      </w:pPr>
      <w:r>
        <w:rPr>
          <w:rFonts w:ascii="黑体" w:eastAsia="黑体" w:hAnsiTheme="minorEastAsia" w:hint="eastAsia"/>
          <w:b/>
          <w:color w:val="000000"/>
          <w:sz w:val="31"/>
        </w:rPr>
        <w:t xml:space="preserve"> 目 </w:t>
      </w:r>
      <w:r>
        <w:rPr>
          <w:rFonts w:ascii="黑体" w:eastAsia="黑体" w:hAnsiTheme="minorEastAsia" w:hint="eastAsia"/>
          <w:b/>
          <w:color w:val="000000"/>
          <w:sz w:val="31"/>
        </w:rPr>
        <w:t> </w:t>
      </w:r>
      <w:r>
        <w:rPr>
          <w:rFonts w:ascii="黑体" w:eastAsia="黑体" w:hAnsiTheme="minorEastAsia" w:hint="eastAsia"/>
          <w:b/>
          <w:color w:val="000000"/>
          <w:sz w:val="31"/>
        </w:rPr>
        <w:t>录</w:t>
      </w:r>
    </w:p>
    <w:p w:rsidR="00F5073E" w:rsidRDefault="00F5073E">
      <w:pPr>
        <w:spacing w:line="360" w:lineRule="auto"/>
        <w:ind w:left="0" w:firstLine="0"/>
        <w:jc w:val="center"/>
      </w:pPr>
    </w:p>
    <w:p w:rsidR="00F5073E" w:rsidRDefault="00BE1643">
      <w:pPr>
        <w:spacing w:line="360" w:lineRule="auto"/>
        <w:ind w:left="0" w:firstLine="0"/>
        <w:jc w:val="left"/>
      </w:pPr>
      <w:r>
        <w:rPr>
          <w:rFonts w:ascii="黑体" w:eastAsia="黑体" w:hAnsiTheme="minorEastAsia" w:hint="eastAsia"/>
          <w:color w:val="000000"/>
          <w:sz w:val="30"/>
        </w:rPr>
        <w:t xml:space="preserve"> 第一部分  上海市文化广播影视管理局人才培训交流中心 概况</w:t>
      </w:r>
    </w:p>
    <w:p w:rsidR="00F5073E" w:rsidRDefault="00BE1643">
      <w:pPr>
        <w:spacing w:line="360" w:lineRule="auto"/>
        <w:ind w:left="0" w:firstLine="0"/>
        <w:jc w:val="left"/>
      </w:pPr>
      <w:r>
        <w:rPr>
          <w:rFonts w:ascii="黑体" w:eastAsia="黑体" w:hAnsiTheme="minorEastAsia" w:hint="eastAsia"/>
          <w:color w:val="000000"/>
          <w:sz w:val="30"/>
        </w:rPr>
        <w:t xml:space="preserve"> 一、主要职能</w:t>
      </w:r>
    </w:p>
    <w:p w:rsidR="00F5073E" w:rsidRDefault="00BE1643">
      <w:pPr>
        <w:spacing w:line="360" w:lineRule="auto"/>
        <w:ind w:left="0" w:firstLine="0"/>
        <w:jc w:val="left"/>
      </w:pPr>
      <w:r>
        <w:rPr>
          <w:rFonts w:ascii="黑体" w:eastAsia="黑体" w:hAnsiTheme="minorEastAsia" w:hint="eastAsia"/>
          <w:color w:val="000000"/>
          <w:sz w:val="30"/>
        </w:rPr>
        <w:t xml:space="preserve"> 二、机构设置</w:t>
      </w:r>
    </w:p>
    <w:p w:rsidR="00F5073E" w:rsidRDefault="00BE1643">
      <w:pPr>
        <w:spacing w:line="360" w:lineRule="auto"/>
        <w:ind w:left="0" w:firstLine="0"/>
        <w:jc w:val="left"/>
      </w:pPr>
      <w:r>
        <w:rPr>
          <w:rFonts w:ascii="黑体" w:eastAsia="黑体" w:hAnsiTheme="minorEastAsia" w:hint="eastAsia"/>
          <w:color w:val="000000"/>
          <w:sz w:val="30"/>
        </w:rPr>
        <w:t xml:space="preserve"> 第二部分  上海市文化广播影视管理局人才培训交流中心 2018</w:t>
      </w:r>
      <w:r w:rsidR="003C79C2">
        <w:rPr>
          <w:rFonts w:ascii="黑体" w:eastAsia="黑体" w:hAnsiTheme="minorEastAsia" w:hint="eastAsia"/>
          <w:color w:val="000000"/>
          <w:sz w:val="30"/>
        </w:rPr>
        <w:t>年度</w:t>
      </w:r>
      <w:r>
        <w:rPr>
          <w:rFonts w:ascii="黑体" w:eastAsia="黑体" w:hAnsiTheme="minorEastAsia" w:hint="eastAsia"/>
          <w:color w:val="000000"/>
          <w:sz w:val="30"/>
        </w:rPr>
        <w:t>决算表</w:t>
      </w:r>
    </w:p>
    <w:p w:rsidR="00F5073E" w:rsidRDefault="00BE1643">
      <w:pPr>
        <w:spacing w:line="360" w:lineRule="auto"/>
        <w:ind w:left="0" w:firstLine="0"/>
        <w:jc w:val="left"/>
      </w:pPr>
      <w:r>
        <w:rPr>
          <w:rFonts w:ascii="黑体" w:eastAsia="黑体" w:hAnsiTheme="minorEastAsia" w:hint="eastAsia"/>
          <w:color w:val="000000"/>
          <w:sz w:val="30"/>
        </w:rPr>
        <w:t xml:space="preserve"> 一、收入支出决算总表</w:t>
      </w:r>
    </w:p>
    <w:p w:rsidR="00F5073E" w:rsidRDefault="00BE1643">
      <w:pPr>
        <w:spacing w:line="360" w:lineRule="auto"/>
        <w:ind w:left="0" w:firstLine="0"/>
        <w:jc w:val="left"/>
      </w:pPr>
      <w:r>
        <w:rPr>
          <w:rFonts w:ascii="黑体" w:eastAsia="黑体" w:hAnsiTheme="minorEastAsia" w:hint="eastAsia"/>
          <w:color w:val="000000"/>
          <w:sz w:val="30"/>
        </w:rPr>
        <w:t xml:space="preserve"> 二、收入决算表</w:t>
      </w:r>
    </w:p>
    <w:p w:rsidR="00F5073E" w:rsidRDefault="00BE1643">
      <w:pPr>
        <w:spacing w:line="360" w:lineRule="auto"/>
        <w:ind w:left="0" w:firstLine="0"/>
        <w:jc w:val="left"/>
      </w:pPr>
      <w:r>
        <w:rPr>
          <w:rFonts w:ascii="黑体" w:eastAsia="黑体" w:hAnsiTheme="minorEastAsia" w:hint="eastAsia"/>
          <w:color w:val="000000"/>
          <w:sz w:val="30"/>
        </w:rPr>
        <w:t xml:space="preserve"> 三、支出决算表</w:t>
      </w:r>
    </w:p>
    <w:p w:rsidR="00F5073E" w:rsidRDefault="00BE1643">
      <w:pPr>
        <w:spacing w:line="360" w:lineRule="auto"/>
        <w:ind w:left="0" w:firstLine="0"/>
        <w:jc w:val="left"/>
      </w:pPr>
      <w:r>
        <w:rPr>
          <w:rFonts w:ascii="黑体" w:eastAsia="黑体" w:hAnsiTheme="minorEastAsia" w:hint="eastAsia"/>
          <w:color w:val="000000"/>
          <w:sz w:val="30"/>
        </w:rPr>
        <w:t xml:space="preserve"> 四、财政拨款收入支出决算总表</w:t>
      </w:r>
    </w:p>
    <w:p w:rsidR="00F5073E" w:rsidRDefault="00BE1643">
      <w:pPr>
        <w:spacing w:line="360" w:lineRule="auto"/>
        <w:ind w:left="0" w:firstLine="0"/>
        <w:jc w:val="left"/>
      </w:pPr>
      <w:r>
        <w:rPr>
          <w:rFonts w:ascii="黑体" w:eastAsia="黑体" w:hAnsiTheme="minorEastAsia" w:hint="eastAsia"/>
          <w:color w:val="000000"/>
          <w:sz w:val="30"/>
        </w:rPr>
        <w:t xml:space="preserve"> 五、一般公共预算财政拨款支出决算表</w:t>
      </w:r>
    </w:p>
    <w:p w:rsidR="00F5073E" w:rsidRDefault="00BE1643">
      <w:pPr>
        <w:spacing w:line="360" w:lineRule="auto"/>
        <w:ind w:left="0" w:firstLine="0"/>
        <w:jc w:val="left"/>
      </w:pPr>
      <w:r>
        <w:rPr>
          <w:rFonts w:ascii="黑体" w:eastAsia="黑体" w:hAnsiTheme="minorEastAsia" w:hint="eastAsia"/>
          <w:color w:val="000000"/>
          <w:sz w:val="30"/>
        </w:rPr>
        <w:t xml:space="preserve"> 六、一般公共预算财政拨款基本支出决算表</w:t>
      </w:r>
    </w:p>
    <w:p w:rsidR="00F5073E" w:rsidRDefault="00BE1643">
      <w:pPr>
        <w:spacing w:line="360" w:lineRule="auto"/>
        <w:ind w:left="0" w:firstLine="0"/>
        <w:jc w:val="left"/>
      </w:pPr>
      <w:r>
        <w:rPr>
          <w:rFonts w:ascii="黑体" w:eastAsia="黑体" w:hAnsiTheme="minorEastAsia" w:hint="eastAsia"/>
          <w:color w:val="000000"/>
          <w:sz w:val="30"/>
        </w:rPr>
        <w:t xml:space="preserve"> 七、一般公共预算财政拨款“三公”经费及机关运行经费支出决算表</w:t>
      </w:r>
    </w:p>
    <w:p w:rsidR="00F5073E" w:rsidRDefault="00BE1643">
      <w:pPr>
        <w:spacing w:line="360" w:lineRule="auto"/>
        <w:ind w:left="0" w:firstLine="0"/>
        <w:jc w:val="left"/>
      </w:pPr>
      <w:r>
        <w:rPr>
          <w:rFonts w:ascii="黑体" w:eastAsia="黑体" w:hAnsiTheme="minorEastAsia" w:hint="eastAsia"/>
          <w:color w:val="000000"/>
          <w:sz w:val="30"/>
        </w:rPr>
        <w:t xml:space="preserve"> 八、政府性基金预算财政拨款支出决算表</w:t>
      </w:r>
    </w:p>
    <w:p w:rsidR="00F5073E" w:rsidRDefault="00BE1643">
      <w:pPr>
        <w:spacing w:line="360" w:lineRule="auto"/>
        <w:ind w:left="0" w:firstLine="0"/>
        <w:jc w:val="left"/>
      </w:pPr>
      <w:r>
        <w:rPr>
          <w:rFonts w:ascii="黑体" w:eastAsia="黑体" w:hAnsiTheme="minorEastAsia" w:hint="eastAsia"/>
          <w:color w:val="000000"/>
          <w:sz w:val="30"/>
        </w:rPr>
        <w:t xml:space="preserve"> 九、资产负债情况表</w:t>
      </w:r>
    </w:p>
    <w:p w:rsidR="00F5073E" w:rsidRDefault="00BE1643">
      <w:pPr>
        <w:spacing w:line="360" w:lineRule="auto"/>
        <w:ind w:left="0" w:firstLine="0"/>
        <w:jc w:val="left"/>
      </w:pPr>
      <w:r>
        <w:rPr>
          <w:rFonts w:ascii="黑体" w:eastAsia="黑体" w:hAnsiTheme="minorEastAsia" w:hint="eastAsia"/>
          <w:color w:val="000000"/>
          <w:sz w:val="30"/>
        </w:rPr>
        <w:t xml:space="preserve"> 第三部分  上海市文化广播影视管理局人才培训交流中心 2018</w:t>
      </w:r>
      <w:r w:rsidR="003C79C2">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F5073E" w:rsidRDefault="00BE1643">
      <w:pPr>
        <w:spacing w:line="360" w:lineRule="auto"/>
        <w:ind w:left="0" w:firstLine="0"/>
        <w:jc w:val="left"/>
      </w:pPr>
      <w:r>
        <w:rPr>
          <w:rFonts w:ascii="黑体" w:eastAsia="黑体" w:hAnsiTheme="minorEastAsia" w:hint="eastAsia"/>
          <w:color w:val="000000"/>
          <w:sz w:val="30"/>
        </w:rPr>
        <w:t xml:space="preserve"> 第四部分 名词解释</w:t>
      </w:r>
    </w:p>
    <w:p w:rsidR="00F5073E" w:rsidRDefault="00F5073E">
      <w:pPr>
        <w:ind w:left="0" w:firstLine="0"/>
        <w:jc w:val="center"/>
      </w:pPr>
    </w:p>
    <w:p w:rsidR="00F5073E" w:rsidRDefault="00BE1643">
      <w:pPr>
        <w:ind w:left="0" w:firstLine="0"/>
        <w:jc w:val="center"/>
      </w:pPr>
      <w:r>
        <w:rPr>
          <w:rFonts w:ascii="黑体" w:eastAsia="黑体" w:hAnsiTheme="minorEastAsia" w:hint="eastAsia"/>
          <w:color w:val="000000"/>
          <w:sz w:val="30"/>
        </w:rPr>
        <w:lastRenderedPageBreak/>
        <w:t xml:space="preserve"> 第一部分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上海市文化广播影视管理局人才培训交流中心概况</w:t>
      </w:r>
    </w:p>
    <w:p w:rsidR="00F5073E" w:rsidRDefault="00F5073E">
      <w:pPr>
        <w:ind w:left="0" w:firstLine="0"/>
        <w:jc w:val="center"/>
      </w:pPr>
    </w:p>
    <w:p w:rsidR="00BE1643" w:rsidRPr="007A5B89" w:rsidRDefault="00BE1643" w:rsidP="00BE1643">
      <w:pPr>
        <w:snapToGrid w:val="0"/>
        <w:spacing w:line="360" w:lineRule="auto"/>
        <w:ind w:firstLineChars="200" w:firstLine="602"/>
        <w:outlineLvl w:val="0"/>
        <w:rPr>
          <w:rFonts w:ascii="楷体_GB2312" w:eastAsia="楷体_GB2312"/>
          <w:b/>
          <w:sz w:val="30"/>
          <w:szCs w:val="30"/>
        </w:rPr>
      </w:pPr>
      <w:r w:rsidRPr="007A5B89">
        <w:rPr>
          <w:rFonts w:ascii="楷体_GB2312" w:eastAsia="楷体_GB2312" w:hint="eastAsia"/>
          <w:b/>
          <w:sz w:val="30"/>
          <w:szCs w:val="30"/>
        </w:rPr>
        <w:t>一、主要职能</w:t>
      </w:r>
    </w:p>
    <w:p w:rsidR="00BE1643" w:rsidRPr="00417702" w:rsidRDefault="00BE1643" w:rsidP="00BE1643">
      <w:pPr>
        <w:ind w:firstLineChars="200" w:firstLine="600"/>
        <w:rPr>
          <w:rFonts w:ascii="仿宋_GB2312" w:eastAsia="仿宋_GB2312" w:cs="宋体"/>
          <w:color w:val="000000"/>
          <w:sz w:val="30"/>
          <w:szCs w:val="30"/>
        </w:rPr>
      </w:pPr>
      <w:r w:rsidRPr="00417702">
        <w:rPr>
          <w:rFonts w:ascii="仿宋_GB2312" w:eastAsia="仿宋_GB2312" w:hAnsi="宋体" w:cs="宋体" w:hint="eastAsia"/>
          <w:color w:val="000000"/>
          <w:sz w:val="30"/>
          <w:szCs w:val="30"/>
        </w:rPr>
        <w:t>上海市文化广播影视管理局人才培训交流中心是市文广局直属财政差额补助事业单位</w:t>
      </w:r>
      <w:r>
        <w:rPr>
          <w:rFonts w:ascii="仿宋_GB2312" w:eastAsia="仿宋_GB2312" w:hAnsi="宋体" w:cs="宋体" w:hint="eastAsia"/>
          <w:color w:val="000000"/>
          <w:sz w:val="30"/>
          <w:szCs w:val="30"/>
        </w:rPr>
        <w:t>。</w:t>
      </w:r>
    </w:p>
    <w:p w:rsidR="00BE1643" w:rsidRPr="00417702" w:rsidRDefault="00BE1643" w:rsidP="00BE1643">
      <w:pPr>
        <w:ind w:firstLineChars="200" w:firstLine="600"/>
        <w:rPr>
          <w:rFonts w:ascii="仿宋_GB2312" w:eastAsia="仿宋_GB2312" w:cs="宋体"/>
          <w:color w:val="000000"/>
          <w:sz w:val="30"/>
          <w:szCs w:val="30"/>
        </w:rPr>
      </w:pPr>
      <w:r w:rsidRPr="00417702">
        <w:rPr>
          <w:rFonts w:ascii="仿宋_GB2312" w:eastAsia="仿宋_GB2312" w:hAnsi="宋体" w:cs="宋体" w:hint="eastAsia"/>
          <w:color w:val="000000"/>
          <w:sz w:val="30"/>
          <w:szCs w:val="30"/>
        </w:rPr>
        <w:t>主要职能包括：承担上海市文化广播影视局下达的全市文化广播影视行业人才培训和岗位知识更新教育工作；承担全市文化广播影视行业人才服务工作；承担全市文化广播影视行业人才研究工作；承担全市文化广播影视行业职业技能培训和鉴定、职称培训和考试工作。</w:t>
      </w:r>
    </w:p>
    <w:p w:rsidR="00BE1643" w:rsidRPr="007A5B89" w:rsidRDefault="00BE1643" w:rsidP="00BE1643">
      <w:pPr>
        <w:snapToGrid w:val="0"/>
        <w:spacing w:line="360" w:lineRule="auto"/>
        <w:ind w:firstLineChars="200" w:firstLine="602"/>
        <w:outlineLvl w:val="0"/>
        <w:rPr>
          <w:rFonts w:ascii="楷体_GB2312" w:eastAsia="楷体_GB2312"/>
          <w:b/>
          <w:sz w:val="30"/>
          <w:szCs w:val="30"/>
        </w:rPr>
      </w:pPr>
      <w:r w:rsidRPr="007A5B89">
        <w:rPr>
          <w:rFonts w:ascii="楷体_GB2312" w:eastAsia="楷体_GB2312" w:hint="eastAsia"/>
          <w:b/>
          <w:sz w:val="30"/>
          <w:szCs w:val="30"/>
        </w:rPr>
        <w:t>二、机构设置</w:t>
      </w:r>
    </w:p>
    <w:p w:rsidR="00BE1643" w:rsidRDefault="00BE1643" w:rsidP="00BE1643">
      <w:pPr>
        <w:ind w:firstLineChars="200" w:firstLine="600"/>
        <w:rPr>
          <w:rFonts w:cs="Times New Roman"/>
        </w:rPr>
      </w:pPr>
      <w:r>
        <w:rPr>
          <w:rFonts w:ascii="仿宋_GB2312" w:eastAsia="仿宋_GB2312" w:hAnsi="宋体" w:cs="仿宋_GB2312" w:hint="eastAsia"/>
          <w:color w:val="000000"/>
          <w:sz w:val="30"/>
          <w:szCs w:val="30"/>
        </w:rPr>
        <w:t>根据上述职责，上海市文化广播影视管理局人才培训交流中心设</w:t>
      </w:r>
      <w:r>
        <w:rPr>
          <w:rFonts w:ascii="仿宋_GB2312" w:eastAsia="仿宋_GB2312" w:hAnsi="宋体" w:cs="仿宋_GB2312"/>
          <w:color w:val="000000"/>
          <w:sz w:val="30"/>
          <w:szCs w:val="30"/>
        </w:rPr>
        <w:t>6</w:t>
      </w:r>
      <w:r>
        <w:rPr>
          <w:rFonts w:ascii="仿宋_GB2312" w:eastAsia="仿宋_GB2312" w:hAnsi="宋体" w:cs="仿宋_GB2312" w:hint="eastAsia"/>
          <w:color w:val="000000"/>
          <w:sz w:val="30"/>
          <w:szCs w:val="30"/>
        </w:rPr>
        <w:t>个内设机构，包括：办公室、财务部、总务部、职鉴研发部、招生策划部和培训管理部。</w:t>
      </w:r>
    </w:p>
    <w:p w:rsidR="00F5073E" w:rsidRPr="00BE1643" w:rsidRDefault="00F5073E" w:rsidP="00BE1643">
      <w:pPr>
        <w:ind w:left="0" w:firstLineChars="200" w:firstLine="420"/>
        <w:jc w:val="left"/>
      </w:pPr>
    </w:p>
    <w:p w:rsidR="00F5073E" w:rsidRDefault="00F5073E">
      <w:pPr>
        <w:ind w:left="0" w:firstLine="0"/>
        <w:jc w:val="left"/>
      </w:pPr>
    </w:p>
    <w:p w:rsidR="00F5073E" w:rsidRDefault="00BE1643">
      <w:r>
        <w:br w:type="page"/>
      </w:r>
    </w:p>
    <w:p w:rsidR="00F5073E" w:rsidRDefault="00BE1643">
      <w:pPr>
        <w:ind w:left="0" w:firstLine="0"/>
        <w:jc w:val="center"/>
      </w:pPr>
      <w:r>
        <w:rPr>
          <w:rFonts w:ascii="黑体" w:eastAsia="黑体" w:hAnsiTheme="minorEastAsia" w:hint="eastAsia"/>
          <w:color w:val="000000"/>
          <w:sz w:val="30"/>
        </w:rPr>
        <w:lastRenderedPageBreak/>
        <w:t xml:space="preserve"> 第二部分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上海市文化广播影视管理局人才培训交流中心 2018</w:t>
      </w:r>
      <w:r w:rsidR="003C79C2">
        <w:rPr>
          <w:rFonts w:ascii="黑体" w:eastAsia="黑体" w:hAnsiTheme="minorEastAsia" w:hint="eastAsia"/>
          <w:color w:val="000000"/>
          <w:sz w:val="30"/>
        </w:rPr>
        <w:t>年度</w:t>
      </w:r>
      <w:r>
        <w:rPr>
          <w:rFonts w:ascii="黑体" w:eastAsia="黑体" w:hAnsiTheme="minorEastAsia" w:hint="eastAsia"/>
          <w:color w:val="000000"/>
          <w:sz w:val="30"/>
        </w:rPr>
        <w:t>决算表</w:t>
      </w:r>
    </w:p>
    <w:p w:rsidR="00F5073E" w:rsidRDefault="00BE1643">
      <w:pPr>
        <w:ind w:left="0" w:firstLine="0"/>
        <w:jc w:val="center"/>
      </w:pPr>
      <w:r>
        <w:rPr>
          <w:rFonts w:ascii="宋体" w:eastAsia="宋体" w:hAnsiTheme="minorEastAsia" w:hint="eastAsia"/>
          <w:color w:val="000000"/>
        </w:rPr>
        <w:t xml:space="preserve"> 2018年度收入支出决算总表   </w:t>
      </w:r>
    </w:p>
    <w:p w:rsidR="00F5073E" w:rsidRDefault="00BE1643">
      <w:pPr>
        <w:ind w:left="0" w:firstLine="0"/>
        <w:jc w:val="right"/>
      </w:pPr>
      <w:r>
        <w:rPr>
          <w:rFonts w:ascii="宋体" w:eastAsia="宋体" w:hAnsiTheme="minorEastAsia" w:hint="eastAsia"/>
          <w:color w:val="000000"/>
        </w:rPr>
        <w:t xml:space="preserve"> 单位:万元</w:t>
      </w:r>
    </w:p>
    <w:tbl>
      <w:tblPr>
        <w:tblW w:w="8448" w:type="dxa"/>
        <w:jc w:val="center"/>
        <w:tblLook w:val="04A0"/>
      </w:tblPr>
      <w:tblGrid>
        <w:gridCol w:w="2851"/>
        <w:gridCol w:w="1359"/>
        <w:gridCol w:w="2835"/>
        <w:gridCol w:w="1403"/>
      </w:tblGrid>
      <w:tr w:rsidR="00F5073E">
        <w:trPr>
          <w:trHeight w:val="256"/>
          <w:jc w:val="center"/>
        </w:trPr>
        <w:tc>
          <w:tcPr>
            <w:tcW w:w="420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收入</w:t>
            </w:r>
          </w:p>
        </w:tc>
        <w:tc>
          <w:tcPr>
            <w:tcW w:w="423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支出</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项目</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项目</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一、财政拨款收入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一、一般公共服务支出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其中：政府性基金预算财政拨款</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二、外交支出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二、上级补助收入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26.39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三、国防支出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三、事业收入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920.62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四、公共安全支出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四、经营收入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五、教育支出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五、附属单位上缴收入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六、科学技术支出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六、其他收入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47.63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七、文化体育与传媒支出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1,868.41</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八、社会保障和就业支出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95.13</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九、医疗卫生与计划生育支出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18.54</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十、节能环保支出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十一、城乡社区支出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十二、农林水支出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十三、交通运输支出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十四、资源勘探信息等支出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十五、商业服务业等支出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十六、金融支出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十七、援助其他地区支出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十八、国土海洋气象等支出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十九、住房保障支出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13.66</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二十、粮油物资储备支出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二十一、其他支出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本年收入合计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2,040.12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本年支出合计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1,995.74</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用事业基金弥补收支差额</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结余分配</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44.39</w:t>
            </w: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年初结转和结余</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年末结转和结余</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总计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2,040.12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总计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2,040.12</w:t>
            </w:r>
          </w:p>
        </w:tc>
      </w:tr>
    </w:tbl>
    <w:p w:rsidR="008C394B" w:rsidRDefault="008C394B">
      <w:pPr>
        <w:ind w:left="0" w:firstLine="0"/>
        <w:jc w:val="center"/>
        <w:rPr>
          <w:rFonts w:ascii="宋体" w:eastAsia="宋体" w:hAnsiTheme="minorEastAsia"/>
          <w:color w:val="000000"/>
        </w:rPr>
        <w:sectPr w:rsidR="008C394B" w:rsidSect="00F5073E">
          <w:pgSz w:w="11906" w:h="16838"/>
          <w:pgMar w:top="1440" w:right="1797" w:bottom="1440" w:left="1797" w:header="850" w:footer="952" w:gutter="0"/>
          <w:cols w:space="425"/>
          <w:docGrid w:type="lines" w:linePitch="312"/>
        </w:sectPr>
      </w:pPr>
    </w:p>
    <w:p w:rsidR="00D65E2B" w:rsidRDefault="00D65E2B">
      <w:pPr>
        <w:ind w:left="0" w:firstLine="0"/>
        <w:jc w:val="center"/>
        <w:rPr>
          <w:rFonts w:ascii="宋体" w:eastAsia="宋体" w:hAnsiTheme="minorEastAsia"/>
          <w:color w:val="000000"/>
        </w:rPr>
      </w:pPr>
    </w:p>
    <w:p w:rsidR="00F5073E" w:rsidRDefault="00BE1643">
      <w:pPr>
        <w:ind w:left="0" w:firstLine="0"/>
        <w:jc w:val="center"/>
      </w:pPr>
      <w:r>
        <w:rPr>
          <w:rFonts w:ascii="宋体" w:eastAsia="宋体" w:hAnsiTheme="minorEastAsia" w:hint="eastAsia"/>
          <w:color w:val="000000"/>
        </w:rPr>
        <w:t>2018年度收入决算表</w:t>
      </w:r>
    </w:p>
    <w:p w:rsidR="00F5073E" w:rsidRDefault="00BE1643" w:rsidP="009D0588">
      <w:pPr>
        <w:ind w:left="0" w:firstLine="0"/>
        <w:jc w:val="right"/>
      </w:pPr>
      <w:r>
        <w:rPr>
          <w:rFonts w:ascii="宋体" w:eastAsia="宋体" w:hAnsiTheme="minorEastAsia" w:hint="eastAsia"/>
          <w:color w:val="000000"/>
        </w:rPr>
        <w:t xml:space="preserve"> 单位：万元</w:t>
      </w:r>
    </w:p>
    <w:tbl>
      <w:tblPr>
        <w:tblW w:w="14142" w:type="dxa"/>
        <w:tblLayout w:type="fixed"/>
        <w:tblLook w:val="04A0"/>
      </w:tblPr>
      <w:tblGrid>
        <w:gridCol w:w="498"/>
        <w:gridCol w:w="951"/>
        <w:gridCol w:w="760"/>
        <w:gridCol w:w="734"/>
        <w:gridCol w:w="2268"/>
        <w:gridCol w:w="1701"/>
        <w:gridCol w:w="1276"/>
        <w:gridCol w:w="1418"/>
        <w:gridCol w:w="1275"/>
        <w:gridCol w:w="993"/>
        <w:gridCol w:w="992"/>
        <w:gridCol w:w="1276"/>
      </w:tblGrid>
      <w:tr w:rsidR="008C394B" w:rsidTr="009D0588">
        <w:trPr>
          <w:trHeight w:hRule="exact" w:val="64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47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项目</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本年收入合计</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财政拨款收入</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上级补助收入</w:t>
            </w:r>
          </w:p>
        </w:tc>
        <w:tc>
          <w:tcPr>
            <w:tcW w:w="12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事业收入</w:t>
            </w:r>
          </w:p>
        </w:tc>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经营收入</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附属单位上缴收入</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其他收入</w:t>
            </w:r>
          </w:p>
        </w:tc>
      </w:tr>
      <w:tr w:rsidR="008C394B" w:rsidTr="008C394B">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4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功能分类科目编码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科目名称</w:t>
            </w: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8C394B" w:rsidTr="008C394B">
        <w:trPr>
          <w:trHeight w:hRule="exact" w:val="535"/>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F5073E" w:rsidRPr="00D65E2B" w:rsidRDefault="00D65E2B">
            <w:pPr>
              <w:ind w:left="0" w:firstLine="0"/>
              <w:jc w:val="center"/>
              <w:rPr>
                <w:rFonts w:ascii="&quot;宋体&quot;" w:eastAsia="&quot;宋体&quot;" w:hAnsiTheme="minorEastAsia"/>
                <w:color w:val="000000"/>
                <w:sz w:val="22"/>
              </w:rPr>
            </w:pPr>
            <w:r>
              <w:rPr>
                <w:rFonts w:ascii="&quot;宋体&quot;" w:eastAsia="&quot;宋体&quot;" w:hAnsiTheme="minorEastAsia" w:hint="eastAsia"/>
                <w:color w:val="000000"/>
                <w:sz w:val="22"/>
              </w:rPr>
              <w:t>行</w:t>
            </w:r>
            <w:r w:rsidR="00BE1643">
              <w:rPr>
                <w:rFonts w:ascii="&quot;宋体&quot;" w:eastAsia="&quot;宋体&quot;" w:hAnsiTheme="minorEastAsia" w:hint="eastAsia"/>
                <w:color w:val="000000"/>
                <w:sz w:val="22"/>
              </w:rPr>
              <w:t xml:space="preserve"> 行号</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Pr="00D65E2B" w:rsidRDefault="00BE1643">
            <w:pPr>
              <w:ind w:left="0" w:firstLine="0"/>
              <w:jc w:val="center"/>
              <w:rPr>
                <w:rFonts w:ascii="&quot;宋体&quot;" w:eastAsia="&quot;宋体&quot;" w:hAnsiTheme="minorEastAsia"/>
                <w:color w:val="000000"/>
                <w:sz w:val="22"/>
              </w:rPr>
            </w:pPr>
            <w:r>
              <w:rPr>
                <w:rFonts w:ascii="&quot;宋体&quot;" w:eastAsia="&quot;宋体&quot;" w:hAnsiTheme="minorEastAsia" w:hint="eastAsia"/>
                <w:color w:val="000000"/>
                <w:sz w:val="22"/>
              </w:rPr>
              <w:t>类</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Pr="00D65E2B" w:rsidRDefault="00D65E2B" w:rsidP="00D65E2B">
            <w:pPr>
              <w:ind w:left="0" w:firstLine="0"/>
              <w:jc w:val="center"/>
              <w:rPr>
                <w:rFonts w:ascii="&quot;宋体&quot;" w:eastAsia="&quot;宋体&quot;" w:hAnsiTheme="minorEastAsia"/>
                <w:color w:val="000000"/>
                <w:sz w:val="22"/>
              </w:rPr>
            </w:pPr>
            <w:r>
              <w:rPr>
                <w:rFonts w:ascii="&quot;宋体&quot;" w:eastAsia="&quot;宋体&quot;" w:hAnsiTheme="minorEastAsia" w:hint="eastAsia"/>
                <w:color w:val="000000"/>
                <w:sz w:val="22"/>
              </w:rPr>
              <w:t>款</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Pr="00D65E2B" w:rsidRDefault="00BE1643">
            <w:pPr>
              <w:ind w:left="0" w:firstLine="0"/>
              <w:jc w:val="center"/>
              <w:rPr>
                <w:rFonts w:ascii="&quot;宋体&quot;" w:eastAsia="&quot;宋体&quot;" w:hAnsiTheme="minorEastAsia"/>
                <w:color w:val="000000"/>
                <w:sz w:val="22"/>
              </w:rPr>
            </w:pPr>
            <w:r>
              <w:rPr>
                <w:rFonts w:ascii="&quot;宋体&quot;" w:eastAsia="&quot;宋体&quot;" w:hAnsiTheme="minorEastAsia" w:hint="eastAsia"/>
                <w:color w:val="000000"/>
                <w:sz w:val="22"/>
              </w:rPr>
              <w:t>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Pr="00D65E2B" w:rsidRDefault="00BE1643">
            <w:pPr>
              <w:ind w:left="0" w:firstLine="0"/>
              <w:jc w:val="center"/>
              <w:rPr>
                <w:rFonts w:ascii="&quot;宋体&quot;" w:eastAsia="&quot;宋体&quot;" w:hAnsiTheme="minorEastAsia"/>
                <w:color w:val="000000"/>
                <w:sz w:val="22"/>
              </w:rP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合</w:t>
            </w:r>
            <w:r>
              <w:rPr>
                <w:rFonts w:ascii="&quot;宋体&quot;" w:eastAsia="&quot;宋体&quot;" w:hAnsiTheme="minorEastAsia" w:hint="eastAsia"/>
                <w:color w:val="000000"/>
                <w:sz w:val="22"/>
              </w:rPr>
              <w:t>  </w:t>
            </w:r>
            <w:r>
              <w:rPr>
                <w:rFonts w:ascii="&quot;宋体&quot;" w:eastAsia="&quot;宋体&quot;" w:hAnsiTheme="minorEastAsia" w:hint="eastAsia"/>
                <w:color w:val="000000"/>
                <w:sz w:val="22"/>
              </w:rPr>
              <w:t>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2,040.12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1,045.48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26.39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920.62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47.63</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2</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sidR="008C394B">
              <w:rPr>
                <w:rFonts w:ascii="&quot;宋体&quot;" w:eastAsia="&quot;宋体&quot;" w:hAnsiTheme="minorEastAsia" w:hint="eastAsia"/>
                <w:color w:val="000000"/>
                <w:sz w:val="22"/>
              </w:rPr>
              <w:t>207</w:t>
            </w:r>
            <w:r>
              <w:rPr>
                <w:rFonts w:ascii="&quot;宋体&quot;" w:eastAsia="&quot;宋体&quot;" w:hAnsiTheme="minorEastAsia" w:hint="eastAsia"/>
                <w:color w:val="000000"/>
                <w:sz w:val="22"/>
              </w:rPr>
              <w:t>207</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文化体育与传媒支出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1,912.80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918.15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26.39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920.62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47.63</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3</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文化</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1,912.80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918.15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26.39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920.62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47.63</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4</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99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其他文化支出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1,912.80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918.15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26.39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920.62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47.63</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5</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社会保障和就业支出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6</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行政事业单位离退休</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7</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事业单位离退休</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8</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机关事业单位基本养老保险缴费支出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9</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机关事业单位职业年金缴费支出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15.61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15.61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10</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99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其他行政事业单位离退休支出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0.52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0.52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11</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医疗卫生与计划生育支出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12</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11</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行政事业单位医疗</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13</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11</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事业单位医疗</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14</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住房保障支出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lastRenderedPageBreak/>
              <w:t xml:space="preserve"> 15</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住房改革支出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8C394B" w:rsidTr="008C394B">
        <w:trPr>
          <w:trHeight w:hRule="exact" w:val="396"/>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16</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住房公积金</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bl>
    <w:p w:rsidR="00F5073E" w:rsidRDefault="00F5073E">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8C394B" w:rsidRDefault="008C394B">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F5073E" w:rsidRDefault="00BE1643">
      <w:pPr>
        <w:ind w:left="0" w:firstLine="0"/>
        <w:jc w:val="center"/>
      </w:pPr>
      <w:r>
        <w:rPr>
          <w:rFonts w:ascii="宋体" w:eastAsia="宋体" w:hAnsiTheme="minorEastAsia" w:hint="eastAsia"/>
          <w:color w:val="000000"/>
        </w:rPr>
        <w:lastRenderedPageBreak/>
        <w:t xml:space="preserve"> 2018年度支出决算表</w:t>
      </w:r>
    </w:p>
    <w:p w:rsidR="00F5073E" w:rsidRDefault="00BE1643">
      <w:pPr>
        <w:ind w:left="0" w:firstLine="0"/>
        <w:jc w:val="right"/>
      </w:pPr>
      <w:r>
        <w:rPr>
          <w:rFonts w:ascii="宋体" w:eastAsia="宋体" w:hAnsiTheme="minorEastAsia" w:hint="eastAsia"/>
          <w:color w:val="000000"/>
        </w:rPr>
        <w:t xml:space="preserve"> 单位：万元</w:t>
      </w:r>
    </w:p>
    <w:p w:rsidR="00F5073E" w:rsidRDefault="00F5073E">
      <w:pPr>
        <w:ind w:left="0" w:firstLine="0"/>
        <w:jc w:val="center"/>
      </w:pPr>
    </w:p>
    <w:tbl>
      <w:tblPr>
        <w:tblW w:w="14142" w:type="dxa"/>
        <w:tblLook w:val="04A0"/>
      </w:tblPr>
      <w:tblGrid>
        <w:gridCol w:w="499"/>
        <w:gridCol w:w="1310"/>
        <w:gridCol w:w="993"/>
        <w:gridCol w:w="1134"/>
        <w:gridCol w:w="2835"/>
        <w:gridCol w:w="1842"/>
        <w:gridCol w:w="1134"/>
        <w:gridCol w:w="993"/>
        <w:gridCol w:w="992"/>
        <w:gridCol w:w="1134"/>
        <w:gridCol w:w="1276"/>
      </w:tblGrid>
      <w:tr w:rsidR="00F5073E" w:rsidTr="009D0588">
        <w:trPr>
          <w:trHeight w:hRule="exact" w:val="923"/>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627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项目</w:t>
            </w:r>
          </w:p>
        </w:tc>
        <w:tc>
          <w:tcPr>
            <w:tcW w:w="18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本年支出合计</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基本支出</w:t>
            </w:r>
          </w:p>
        </w:tc>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项目支出</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上缴上级支出</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经营支出</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对附属单位补助支出</w:t>
            </w:r>
          </w:p>
        </w:tc>
      </w:tr>
      <w:tr w:rsidR="00F5073E" w:rsidTr="008C394B">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437"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功能分类科目编码</w:t>
            </w:r>
          </w:p>
        </w:tc>
        <w:tc>
          <w:tcPr>
            <w:tcW w:w="28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科目名称</w:t>
            </w: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8C394B">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437"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835" w:type="dxa"/>
            <w:vMerge/>
          </w:tcPr>
          <w:p w:rsidR="00F5073E" w:rsidRDefault="00F5073E">
            <w:pPr>
              <w:ind w:left="0" w:firstLine="0"/>
              <w:jc w:val="left"/>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F5073E" w:rsidRDefault="00BE1643">
            <w:pPr>
              <w:ind w:left="0" w:firstLine="0"/>
              <w:jc w:val="center"/>
            </w:pPr>
            <w:r>
              <w:rPr>
                <w:rFonts w:ascii="&quot;宋体&quot;" w:eastAsia="&quot;宋体&quot;" w:hAnsiTheme="minorEastAsia" w:hint="eastAsia"/>
                <w:color w:val="000000"/>
                <w:sz w:val="22"/>
              </w:rPr>
              <w:t xml:space="preserve"> 行号</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类</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合</w:t>
            </w:r>
            <w:r>
              <w:rPr>
                <w:rFonts w:ascii="&quot;宋体&quot;" w:eastAsia="&quot;宋体&quot;" w:hAnsiTheme="minorEastAsia" w:hint="eastAsia"/>
                <w:color w:val="000000"/>
                <w:sz w:val="22"/>
              </w:rPr>
              <w:t>  </w:t>
            </w:r>
            <w:r>
              <w:rPr>
                <w:rFonts w:ascii="&quot;宋体&quot;" w:eastAsia="&quot;宋体&quot;" w:hAnsiTheme="minorEastAsia" w:hint="eastAsia"/>
                <w:color w:val="000000"/>
                <w:sz w:val="22"/>
              </w:rPr>
              <w:t>计</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1,995.74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1,410.23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2</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文化体育与传媒支出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1,868.41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1,282.91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3</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文化</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1,868.41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1,282.91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4</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99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其他文化支出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1,868.41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1,282.91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5</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社会保障和就业支出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6</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行政事业单位离退休</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7</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事业单位离退休</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39.98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39.98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8</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机关事业单位基本养老保险缴费支出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39.02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9</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机关事业单位职业年金缴费支出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15.61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15.61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10</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99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其他行政事业单位离退休支出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0.52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0.52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11</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医疗卫生与计划生育支出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12</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11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行政事业单位医疗</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13</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11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事业单位医疗</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lastRenderedPageBreak/>
              <w:t xml:space="preserve"> 14</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住房保障支出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15</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住房改革支出</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8C394B">
        <w:trPr>
          <w:trHeight w:hRule="exact" w:val="39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16</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住房公积金</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bl>
    <w:p w:rsidR="00F5073E" w:rsidRDefault="00F5073E">
      <w:pPr>
        <w:ind w:left="0" w:firstLine="0"/>
        <w:jc w:val="left"/>
      </w:pPr>
    </w:p>
    <w:p w:rsidR="00F5073E" w:rsidRDefault="00F5073E">
      <w:pPr>
        <w:ind w:left="0" w:firstLine="0"/>
        <w:jc w:val="left"/>
      </w:pPr>
    </w:p>
    <w:p w:rsidR="00D65E2B" w:rsidRDefault="00D65E2B">
      <w:pPr>
        <w:ind w:left="0" w:firstLine="0"/>
        <w:jc w:val="left"/>
      </w:pPr>
    </w:p>
    <w:p w:rsidR="00D65E2B" w:rsidRDefault="00D65E2B">
      <w:pPr>
        <w:ind w:left="0" w:firstLine="0"/>
        <w:jc w:val="left"/>
      </w:pPr>
    </w:p>
    <w:p w:rsidR="008C394B" w:rsidRDefault="008C394B">
      <w:pPr>
        <w:ind w:left="0" w:firstLine="0"/>
        <w:jc w:val="left"/>
        <w:sectPr w:rsidR="008C394B" w:rsidSect="008C394B">
          <w:pgSz w:w="16838" w:h="11906" w:orient="landscape"/>
          <w:pgMar w:top="1797" w:right="1440" w:bottom="1797" w:left="1440" w:header="850" w:footer="952" w:gutter="0"/>
          <w:cols w:space="425"/>
          <w:docGrid w:type="lines" w:linePitch="312"/>
        </w:sectPr>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D65E2B" w:rsidRDefault="00D65E2B">
      <w:pPr>
        <w:ind w:left="0" w:firstLine="0"/>
        <w:jc w:val="left"/>
      </w:pPr>
    </w:p>
    <w:p w:rsidR="00F5073E" w:rsidRDefault="00BE1643">
      <w:pPr>
        <w:ind w:left="0" w:firstLine="0"/>
        <w:jc w:val="center"/>
      </w:pPr>
      <w:r>
        <w:rPr>
          <w:rFonts w:ascii="宋体" w:eastAsia="宋体" w:hAnsiTheme="minorEastAsia" w:hint="eastAsia"/>
          <w:color w:val="000000"/>
        </w:rPr>
        <w:t xml:space="preserve"> 2018年度财政拨款收入支出决算总表</w:t>
      </w:r>
    </w:p>
    <w:p w:rsidR="00F5073E" w:rsidRDefault="00BE1643">
      <w:pPr>
        <w:ind w:left="0" w:firstLine="0"/>
        <w:jc w:val="right"/>
      </w:pPr>
      <w:r>
        <w:rPr>
          <w:rFonts w:ascii="宋体" w:eastAsia="宋体" w:hAnsiTheme="minorEastAsia" w:hint="eastAsia"/>
          <w:color w:val="000000"/>
        </w:rPr>
        <w:t xml:space="preserve"> 单位：万元</w:t>
      </w:r>
    </w:p>
    <w:tbl>
      <w:tblPr>
        <w:tblW w:w="8448" w:type="dxa"/>
        <w:tblLook w:val="04A0"/>
      </w:tblPr>
      <w:tblGrid>
        <w:gridCol w:w="2335"/>
        <w:gridCol w:w="1157"/>
        <w:gridCol w:w="1864"/>
        <w:gridCol w:w="1056"/>
        <w:gridCol w:w="1056"/>
        <w:gridCol w:w="980"/>
      </w:tblGrid>
      <w:tr w:rsidR="00F5073E">
        <w:trPr>
          <w:trHeight w:val="256"/>
        </w:trPr>
        <w:tc>
          <w:tcPr>
            <w:tcW w:w="35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收入</w:t>
            </w:r>
          </w:p>
        </w:tc>
        <w:tc>
          <w:tcPr>
            <w:tcW w:w="4931"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支出</w:t>
            </w: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项目</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项目</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合计</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一般公共预算财政拨款</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政府性基金预算财政拨款</w:t>
            </w: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一、一般公共预算财政拨款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 </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一、一般公共服务支出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二、政府性基金预算财政拨款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二、外交支出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三、国防支出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四、公共安全支出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五、教育支出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六、科学技术支出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七、文化体育与传媒支出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918.15</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918.15</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八、社会保障和就业支出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95.13</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95.13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九、医疗卫生与计划生育支出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18.54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18.54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十、节能环保支出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十一、城乡社区支出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十二、农林水支出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十三、交通运输支出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十四、资源勘探信息等支出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十五、商业服务业等支出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十六、金融支出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十七、援助其他地区支出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十八、国土海洋气象等支出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十九、住房保障支出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13.66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13.66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二十、粮油物资储备支出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二十一、其他支出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本年收入合计</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 </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本年支出合计</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年初财政拨款结转和结余</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年末财政拨款结转和结余</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0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0</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一般公共预算财政拨款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政府性基金预算财政拨款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总计</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 </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总计</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1,045.48 </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bl>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BE1643">
      <w:pPr>
        <w:ind w:left="0" w:firstLine="0"/>
        <w:jc w:val="center"/>
      </w:pPr>
      <w:r>
        <w:rPr>
          <w:rFonts w:ascii="宋体" w:eastAsia="宋体" w:hAnsiTheme="minorEastAsia" w:hint="eastAsia"/>
          <w:color w:val="000000"/>
        </w:rPr>
        <w:t xml:space="preserve"> 2018年度一般公共预算财政拨款支出决算表</w:t>
      </w:r>
    </w:p>
    <w:p w:rsidR="00F5073E" w:rsidRDefault="00BE1643">
      <w:pPr>
        <w:ind w:left="0" w:firstLine="0"/>
        <w:jc w:val="right"/>
      </w:pPr>
      <w:r>
        <w:rPr>
          <w:rFonts w:ascii="宋体" w:eastAsia="宋体" w:hAnsiTheme="minorEastAsia" w:hint="eastAsia"/>
          <w:color w:val="000000"/>
        </w:rPr>
        <w:t xml:space="preserve"> 单位：万元</w:t>
      </w:r>
    </w:p>
    <w:p w:rsidR="00F5073E" w:rsidRDefault="00F5073E">
      <w:pPr>
        <w:ind w:left="0" w:firstLine="0"/>
        <w:jc w:val="center"/>
      </w:pPr>
    </w:p>
    <w:tbl>
      <w:tblPr>
        <w:tblW w:w="8448" w:type="dxa"/>
        <w:tblLook w:val="04A0"/>
      </w:tblPr>
      <w:tblGrid>
        <w:gridCol w:w="572"/>
        <w:gridCol w:w="812"/>
        <w:gridCol w:w="567"/>
        <w:gridCol w:w="709"/>
        <w:gridCol w:w="2551"/>
        <w:gridCol w:w="1276"/>
        <w:gridCol w:w="992"/>
        <w:gridCol w:w="969"/>
      </w:tblGrid>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4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项目</w:t>
            </w:r>
          </w:p>
        </w:tc>
        <w:tc>
          <w:tcPr>
            <w:tcW w:w="32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一般公共预算财政拨款支出决算数</w:t>
            </w:r>
          </w:p>
        </w:tc>
      </w:tr>
      <w:tr w:rsidR="00F5073E" w:rsidTr="0023482A">
        <w:trPr>
          <w:trHeight w:hRule="exact" w:val="1190"/>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088"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功能分类科目编码</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科目名称</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合计</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基本支出</w:t>
            </w:r>
          </w:p>
        </w:tc>
        <w:tc>
          <w:tcPr>
            <w:tcW w:w="9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项目支出</w:t>
            </w:r>
          </w:p>
        </w:tc>
      </w:tr>
      <w:tr w:rsidR="00F5073E" w:rsidTr="0023482A">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088"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551" w:type="dxa"/>
            <w:vMerge/>
          </w:tcPr>
          <w:p w:rsidR="00F5073E" w:rsidRDefault="00F5073E">
            <w:pPr>
              <w:ind w:left="0" w:firstLine="0"/>
              <w:jc w:val="left"/>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92" w:type="dxa"/>
            <w:vMerge/>
          </w:tcPr>
          <w:p w:rsidR="00F5073E" w:rsidRDefault="00F5073E">
            <w:pPr>
              <w:ind w:left="0" w:firstLine="0"/>
              <w:jc w:val="left"/>
            </w:pPr>
          </w:p>
        </w:tc>
        <w:tc>
          <w:tcPr>
            <w:tcW w:w="969" w:type="dxa"/>
            <w:vMerge/>
          </w:tcPr>
          <w:p w:rsidR="00F5073E" w:rsidRDefault="00F5073E">
            <w:pPr>
              <w:ind w:left="0" w:firstLine="0"/>
              <w:jc w:val="left"/>
            </w:pP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F5073E" w:rsidRDefault="00BE1643">
            <w:pPr>
              <w:ind w:left="0" w:firstLine="0"/>
              <w:jc w:val="center"/>
            </w:pPr>
            <w:r>
              <w:rPr>
                <w:rFonts w:ascii="&quot;宋体&quot;" w:eastAsia="&quot;宋体&quot;" w:hAnsiTheme="minorEastAsia" w:hint="eastAsia"/>
                <w:color w:val="000000"/>
                <w:sz w:val="22"/>
              </w:rPr>
              <w:t xml:space="preserve"> 行号</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类</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项</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合</w:t>
            </w:r>
            <w:r>
              <w:rPr>
                <w:rFonts w:ascii="&quot;宋体&quot;" w:eastAsia="&quot;宋体&quot;" w:hAnsiTheme="minorEastAsia" w:hint="eastAsia"/>
                <w:color w:val="000000"/>
                <w:sz w:val="22"/>
              </w:rPr>
              <w:t>  </w:t>
            </w:r>
            <w:r>
              <w:rPr>
                <w:rFonts w:ascii="&quot;宋体&quot;" w:eastAsia="&quot;宋体&quot;" w:hAnsiTheme="minorEastAsia" w:hint="eastAsia"/>
                <w:color w:val="000000"/>
                <w:sz w:val="22"/>
              </w:rPr>
              <w:t>计</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1,045.48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459.98</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2</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文化体育与传媒支出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918.15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332.65</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3</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文化</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918.15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332.65</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4</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99</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其他文化支出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918.15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332.65</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585.50</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5</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社会保障和就业支出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6</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行政事业单位离退休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95.13</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7</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事业单位离退休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39.98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39.98</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8</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机关事业单位基本养老保险缴费支出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39.02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39.02</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9</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06</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机关事业单位职业年金缴费支出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15.61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15.61</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10</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99</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其他行政事业单位离退休支出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0.52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0.52</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11</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医疗卫生与计划生育支出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12</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行政事业单位医疗</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13</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事业单位医疗</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18.54</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14</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住房保障支出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15</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住房改革支出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F5073E" w:rsidTr="0023482A">
        <w:trPr>
          <w:trHeight w:hRule="exact" w:val="396"/>
        </w:trPr>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quot;宋体&quot;" w:eastAsia="&quot;宋体&quot;" w:hAnsiTheme="minorEastAsia" w:hint="eastAsia"/>
                <w:color w:val="000000"/>
                <w:sz w:val="18"/>
              </w:rPr>
              <w:t xml:space="preserve"> 16</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01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quot;宋体&quot;" w:eastAsia="&quot;宋体&quot;" w:hAnsiTheme="minorEastAsia" w:hint="eastAsia"/>
                <w:color w:val="000000"/>
                <w:sz w:val="22"/>
              </w:rPr>
              <w:t xml:space="preserve"> 住房公积金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13.66</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bl>
    <w:p w:rsidR="00F5073E" w:rsidRDefault="00F5073E">
      <w:pPr>
        <w:ind w:left="0" w:firstLine="0"/>
        <w:jc w:val="left"/>
      </w:pPr>
    </w:p>
    <w:p w:rsidR="00F5073E" w:rsidRDefault="00F5073E">
      <w:pPr>
        <w:ind w:left="0" w:firstLine="0"/>
        <w:jc w:val="left"/>
      </w:pPr>
    </w:p>
    <w:p w:rsidR="00F5073E" w:rsidRDefault="00BE1643">
      <w:pPr>
        <w:ind w:left="0" w:firstLine="0"/>
        <w:jc w:val="center"/>
      </w:pPr>
      <w:r>
        <w:rPr>
          <w:rFonts w:ascii="宋体" w:eastAsia="宋体" w:hAnsiTheme="minorEastAsia" w:hint="eastAsia"/>
          <w:color w:val="000000"/>
        </w:rPr>
        <w:t xml:space="preserve"> 2018年度一般公共预算财政拨款基本支出决算表</w:t>
      </w:r>
    </w:p>
    <w:p w:rsidR="00F5073E" w:rsidRDefault="00BE1643">
      <w:pPr>
        <w:ind w:left="0" w:firstLine="0"/>
        <w:jc w:val="right"/>
      </w:pPr>
      <w:r>
        <w:rPr>
          <w:rFonts w:ascii="宋体" w:eastAsia="宋体" w:hAnsiTheme="minorEastAsia" w:hint="eastAsia"/>
          <w:color w:val="000000"/>
        </w:rPr>
        <w:t xml:space="preserve"> 单位：万元</w:t>
      </w:r>
    </w:p>
    <w:tbl>
      <w:tblPr>
        <w:tblW w:w="8448" w:type="dxa"/>
        <w:jc w:val="center"/>
        <w:tblLook w:val="04A0"/>
      </w:tblPr>
      <w:tblGrid>
        <w:gridCol w:w="576"/>
        <w:gridCol w:w="456"/>
        <w:gridCol w:w="2722"/>
        <w:gridCol w:w="1559"/>
        <w:gridCol w:w="1701"/>
        <w:gridCol w:w="1434"/>
      </w:tblGrid>
      <w:tr w:rsidR="00F5073E" w:rsidTr="009D0588">
        <w:trPr>
          <w:trHeight w:val="256"/>
          <w:jc w:val="center"/>
        </w:trPr>
        <w:tc>
          <w:tcPr>
            <w:tcW w:w="375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项目</w:t>
            </w:r>
          </w:p>
        </w:tc>
        <w:tc>
          <w:tcPr>
            <w:tcW w:w="15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合计</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人员经费</w:t>
            </w:r>
          </w:p>
        </w:tc>
        <w:tc>
          <w:tcPr>
            <w:tcW w:w="14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公用经费</w:t>
            </w:r>
          </w:p>
        </w:tc>
      </w:tr>
      <w:tr w:rsidR="00F5073E" w:rsidTr="009D0588">
        <w:trPr>
          <w:trHeight w:val="256"/>
          <w:jc w:val="center"/>
        </w:trPr>
        <w:tc>
          <w:tcPr>
            <w:tcW w:w="10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经济分类科目编码</w:t>
            </w:r>
          </w:p>
        </w:tc>
        <w:tc>
          <w:tcPr>
            <w:tcW w:w="27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科目名称</w:t>
            </w:r>
          </w:p>
        </w:tc>
        <w:tc>
          <w:tcPr>
            <w:tcW w:w="15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类</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款</w:t>
            </w:r>
          </w:p>
        </w:tc>
        <w:tc>
          <w:tcPr>
            <w:tcW w:w="2722" w:type="dxa"/>
            <w:vMerge/>
          </w:tcPr>
          <w:p w:rsidR="00F5073E" w:rsidRDefault="00F5073E">
            <w:pPr>
              <w:ind w:left="0" w:firstLine="0"/>
              <w:jc w:val="left"/>
            </w:pPr>
          </w:p>
        </w:tc>
        <w:tc>
          <w:tcPr>
            <w:tcW w:w="15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工资福利支出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338.14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338.14</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01</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基本工资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20.64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20.64</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津贴补贴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13.98</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13.98</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奖金</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06</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伙食补助费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07</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绩效工资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200.33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200.33</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08</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机关事业单位基本养老保险缴费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39.02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39.02</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职业年金缴费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15.61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15.61</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10</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职工基本医疗保险缴费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29.99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29.99</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11</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公务员医疗补助缴费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12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其他社会保障缴费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4.92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4.92</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13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住房公积金</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13.66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13.66</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14</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医疗费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99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其他工资福利支出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商品和服务支出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81.3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81.3</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01</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办公费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0.39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0.39</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印刷费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咨询费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04</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手续费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lastRenderedPageBreak/>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05</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水费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3.34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3.34</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06</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电费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10.18</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10.18</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07</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邮电费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2.75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2.75</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08</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取暖费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物业管理费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62.11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62.11</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11</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差旅费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因公出国（境）费用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维修（护）费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14</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租赁费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15</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会议费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16</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培训费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17</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公务接待费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18</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专用材料费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24</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被装购置费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25</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专用燃料费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26</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劳务费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27</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委托业务费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28</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工会经费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29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福利费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公务用车运行维护费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2.52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2.52</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其他交通费用</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40</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税金及附加费用</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99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其他商品和服务支出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对个人和家庭的补助</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40.54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40.54</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01</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离休费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0.04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0.04</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lastRenderedPageBreak/>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退休费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40.5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40.5</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退职（役）费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04</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抚恤金</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05</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生活补助</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07</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医疗费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08</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助学金</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奖励金</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10</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个人农业生产补贴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303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99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其他对个人和家庭的补助支出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资本性支出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办公设备购置</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专用设备购置</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07</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信息网络及软件购置更新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13</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公务用车购置</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19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其他交通工具购置</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22</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sz w:val="24"/>
              </w:rPr>
              <w:t xml:space="preserve">    无形资产购置</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sz w:val="24"/>
              </w:rPr>
              <w:t xml:space="preserve"> </w:t>
            </w:r>
          </w:p>
        </w:tc>
      </w:tr>
      <w:tr w:rsidR="00F5073E" w:rsidTr="009D0588">
        <w:trPr>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310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99</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其他资本性支出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9D0588">
        <w:trPr>
          <w:jc w:val="center"/>
        </w:trPr>
        <w:tc>
          <w:tcPr>
            <w:tcW w:w="375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合计</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459.98</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378.68</w:t>
            </w: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81.3</w:t>
            </w:r>
          </w:p>
        </w:tc>
      </w:tr>
    </w:tbl>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9D0588" w:rsidRDefault="009D0588">
      <w:pPr>
        <w:ind w:left="0" w:firstLine="0"/>
        <w:jc w:val="left"/>
      </w:pPr>
    </w:p>
    <w:p w:rsidR="00F5073E" w:rsidRDefault="00F5073E">
      <w:pPr>
        <w:ind w:left="0" w:firstLine="0"/>
        <w:jc w:val="left"/>
      </w:pPr>
    </w:p>
    <w:p w:rsidR="00F5073E" w:rsidRDefault="00F5073E">
      <w:pPr>
        <w:ind w:left="0" w:firstLine="0"/>
        <w:jc w:val="left"/>
      </w:pPr>
    </w:p>
    <w:p w:rsidR="00F5073E" w:rsidRDefault="00BE1643">
      <w:pPr>
        <w:ind w:left="0" w:firstLine="0"/>
        <w:jc w:val="center"/>
      </w:pPr>
      <w:r>
        <w:rPr>
          <w:rFonts w:ascii="宋体" w:eastAsia="宋体" w:hAnsiTheme="minorEastAsia" w:hint="eastAsia"/>
          <w:color w:val="000000"/>
        </w:rPr>
        <w:lastRenderedPageBreak/>
        <w:t xml:space="preserve"> 2018年度一般公共预算财政拨款“三公”经费及机关运行经费支出决算表</w:t>
      </w:r>
    </w:p>
    <w:p w:rsidR="00F5073E" w:rsidRDefault="00BE1643">
      <w:pPr>
        <w:ind w:left="0" w:firstLine="0"/>
        <w:jc w:val="right"/>
      </w:pPr>
      <w:r>
        <w:rPr>
          <w:rFonts w:ascii="宋体" w:eastAsia="宋体" w:hAnsiTheme="minorEastAsia" w:hint="eastAsia"/>
          <w:color w:val="000000"/>
        </w:rPr>
        <w:t xml:space="preserve"> 单位：万元</w:t>
      </w:r>
    </w:p>
    <w:tbl>
      <w:tblPr>
        <w:tblW w:w="8448" w:type="dxa"/>
        <w:jc w:val="center"/>
        <w:tblLook w:val="04A0"/>
      </w:tblPr>
      <w:tblGrid>
        <w:gridCol w:w="637"/>
        <w:gridCol w:w="636"/>
        <w:gridCol w:w="626"/>
        <w:gridCol w:w="637"/>
        <w:gridCol w:w="626"/>
        <w:gridCol w:w="637"/>
        <w:gridCol w:w="626"/>
        <w:gridCol w:w="637"/>
        <w:gridCol w:w="626"/>
        <w:gridCol w:w="655"/>
        <w:gridCol w:w="626"/>
        <w:gridCol w:w="656"/>
        <w:gridCol w:w="823"/>
      </w:tblGrid>
      <w:tr w:rsidR="00F5073E">
        <w:trPr>
          <w:trHeight w:val="256"/>
          <w:jc w:val="center"/>
        </w:trPr>
        <w:tc>
          <w:tcPr>
            <w:tcW w:w="7624" w:type="dxa"/>
            <w:gridSpan w:val="1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一般公共预算财政拨款 “三公”经费</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机关运行经费决算数</w:t>
            </w:r>
          </w:p>
        </w:tc>
      </w:tr>
      <w:tr w:rsidR="00F5073E">
        <w:trPr>
          <w:trHeight w:val="256"/>
          <w:jc w:val="center"/>
        </w:trPr>
        <w:tc>
          <w:tcPr>
            <w:tcW w:w="127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合计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因公出国(境)费</w:t>
            </w:r>
          </w:p>
        </w:tc>
        <w:tc>
          <w:tcPr>
            <w:tcW w:w="3807" w:type="dxa"/>
            <w:gridSpan w:val="6"/>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公务用车购置及运行费</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公务接待费</w:t>
            </w: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trHeight w:val="256"/>
          <w:jc w:val="center"/>
        </w:trPr>
        <w:tc>
          <w:tcPr>
            <w:tcW w:w="762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649" w:type="dxa"/>
            <w:gridSpan w:val="2"/>
            <w:vMerge/>
          </w:tcPr>
          <w:p w:rsidR="00F5073E" w:rsidRDefault="00F5073E">
            <w:pPr>
              <w:ind w:left="0" w:firstLine="0"/>
              <w:jc w:val="left"/>
            </w:pP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小计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公务用车购置费</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公务用车运行费</w:t>
            </w:r>
          </w:p>
        </w:tc>
        <w:tc>
          <w:tcPr>
            <w:tcW w:w="649" w:type="dxa"/>
            <w:gridSpan w:val="2"/>
            <w:vMerge/>
          </w:tcPr>
          <w:p w:rsidR="00F5073E" w:rsidRDefault="00F5073E">
            <w:pPr>
              <w:ind w:left="0" w:firstLine="0"/>
              <w:jc w:val="left"/>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预算数</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决算数</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trPr>
          <w:jc w:val="center"/>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5 </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2.52 </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5 </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2.52 </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5 </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right"/>
            </w:pPr>
            <w:r>
              <w:rPr>
                <w:rFonts w:ascii="宋体" w:eastAsia="宋体" w:hAnsiTheme="minorEastAsia" w:hint="eastAsia"/>
                <w:color w:val="000000"/>
              </w:rPr>
              <w:t xml:space="preserve"> 2.52 </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bl>
    <w:p w:rsidR="00F5073E" w:rsidRDefault="00F5073E">
      <w:pPr>
        <w:ind w:left="0" w:firstLine="0"/>
        <w:jc w:val="left"/>
      </w:pPr>
    </w:p>
    <w:p w:rsidR="00F5073E" w:rsidRDefault="00F5073E">
      <w:pPr>
        <w:ind w:left="0" w:firstLine="0"/>
        <w:jc w:val="left"/>
      </w:pPr>
    </w:p>
    <w:p w:rsidR="009D0588" w:rsidRPr="007A5B89" w:rsidRDefault="00BE1643" w:rsidP="009D0588">
      <w:pPr>
        <w:autoSpaceDE w:val="0"/>
        <w:autoSpaceDN w:val="0"/>
        <w:adjustRightInd w:val="0"/>
        <w:jc w:val="center"/>
        <w:outlineLvl w:val="0"/>
        <w:rPr>
          <w:rFonts w:ascii="宋体" w:hAnsi="宋体"/>
          <w:szCs w:val="21"/>
        </w:rPr>
      </w:pPr>
      <w:r>
        <w:rPr>
          <w:rFonts w:ascii="宋体" w:eastAsia="宋体" w:hAnsiTheme="minorEastAsia" w:hint="eastAsia"/>
          <w:color w:val="000000"/>
        </w:rPr>
        <w:t xml:space="preserve"> </w:t>
      </w:r>
      <w:r w:rsidR="009D0588">
        <w:rPr>
          <w:rFonts w:ascii="宋体" w:hAnsi="宋体" w:hint="eastAsia"/>
          <w:szCs w:val="21"/>
        </w:rPr>
        <w:t>2018</w:t>
      </w:r>
      <w:r w:rsidR="009D0588" w:rsidRPr="007A5B89">
        <w:rPr>
          <w:rFonts w:ascii="宋体" w:hAnsi="宋体" w:hint="eastAsia"/>
          <w:szCs w:val="21"/>
        </w:rPr>
        <w:t>年度政府性基金预算财政拨款支出决算表</w:t>
      </w:r>
    </w:p>
    <w:p w:rsidR="009D0588" w:rsidRPr="007A5B89" w:rsidRDefault="009D0588" w:rsidP="009D0588">
      <w:pPr>
        <w:autoSpaceDE w:val="0"/>
        <w:autoSpaceDN w:val="0"/>
        <w:adjustRightInd w:val="0"/>
        <w:ind w:right="360"/>
        <w:jc w:val="right"/>
        <w:rPr>
          <w:rFonts w:ascii="宋体" w:hAnsi="宋体"/>
          <w:szCs w:val="21"/>
        </w:rPr>
      </w:pPr>
      <w:r w:rsidRPr="007A5B89">
        <w:rPr>
          <w:rFonts w:ascii="宋体" w:hAnsi="宋体" w:hint="eastAsia"/>
          <w:szCs w:val="21"/>
        </w:rPr>
        <w:t>单位：万元</w:t>
      </w:r>
    </w:p>
    <w:tbl>
      <w:tblPr>
        <w:tblW w:w="0" w:type="auto"/>
        <w:jc w:val="center"/>
        <w:tblInd w:w="-313" w:type="dxa"/>
        <w:tblLayout w:type="fixed"/>
        <w:tblLook w:val="0000"/>
      </w:tblPr>
      <w:tblGrid>
        <w:gridCol w:w="563"/>
        <w:gridCol w:w="540"/>
        <w:gridCol w:w="540"/>
        <w:gridCol w:w="1800"/>
        <w:gridCol w:w="1620"/>
        <w:gridCol w:w="1440"/>
        <w:gridCol w:w="1495"/>
      </w:tblGrid>
      <w:tr w:rsidR="009D0588" w:rsidRPr="007A5B89" w:rsidTr="00880545">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9D0588" w:rsidRPr="007A5B89" w:rsidRDefault="009D0588" w:rsidP="00880545">
            <w:pPr>
              <w:jc w:val="center"/>
              <w:rPr>
                <w:rFonts w:ascii="宋体" w:hAnsi="宋体"/>
                <w:szCs w:val="21"/>
              </w:rPr>
            </w:pPr>
            <w:r w:rsidRPr="007A5B89">
              <w:rPr>
                <w:rFonts w:ascii="宋体" w:hAnsi="宋体" w:hint="eastAsia"/>
                <w:szCs w:val="21"/>
              </w:rPr>
              <w:t>项目支出</w:t>
            </w:r>
          </w:p>
        </w:tc>
      </w:tr>
      <w:tr w:rsidR="009D0588" w:rsidRPr="007A5B89" w:rsidTr="00880545">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功能分类</w:t>
            </w:r>
          </w:p>
          <w:p w:rsidR="009D0588" w:rsidRPr="007A5B89" w:rsidRDefault="009D0588" w:rsidP="00880545">
            <w:pPr>
              <w:widowControl/>
              <w:jc w:val="center"/>
              <w:rPr>
                <w:rFonts w:ascii="宋体" w:hAnsi="宋体"/>
                <w:szCs w:val="21"/>
              </w:rPr>
            </w:pPr>
            <w:r w:rsidRPr="007A5B89">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科目名称</w:t>
            </w:r>
          </w:p>
        </w:tc>
        <w:tc>
          <w:tcPr>
            <w:tcW w:w="1620" w:type="dxa"/>
            <w:vMerge/>
            <w:tcBorders>
              <w:left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p>
        </w:tc>
      </w:tr>
      <w:tr w:rsidR="009D0588" w:rsidRPr="007A5B89" w:rsidTr="00880545">
        <w:trPr>
          <w:trHeight w:val="480"/>
          <w:jc w:val="center"/>
        </w:trPr>
        <w:tc>
          <w:tcPr>
            <w:tcW w:w="563" w:type="dxa"/>
            <w:tcBorders>
              <w:top w:val="nil"/>
              <w:left w:val="single" w:sz="4" w:space="0" w:color="auto"/>
              <w:bottom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9D0588" w:rsidRPr="007A5B89" w:rsidRDefault="009D0588" w:rsidP="00880545">
            <w:pPr>
              <w:widowControl/>
              <w:jc w:val="center"/>
              <w:rPr>
                <w:rFonts w:ascii="宋体" w:hAnsi="宋体"/>
                <w:szCs w:val="21"/>
              </w:rPr>
            </w:pPr>
            <w:r w:rsidRPr="007A5B89">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r>
      <w:tr w:rsidR="009D0588" w:rsidRPr="007A5B89" w:rsidTr="00880545">
        <w:trPr>
          <w:trHeight w:val="480"/>
          <w:jc w:val="center"/>
        </w:trPr>
        <w:tc>
          <w:tcPr>
            <w:tcW w:w="563" w:type="dxa"/>
            <w:tcBorders>
              <w:top w:val="nil"/>
              <w:left w:val="single" w:sz="4" w:space="0" w:color="auto"/>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1800" w:type="dxa"/>
            <w:tcBorders>
              <w:top w:val="nil"/>
              <w:left w:val="nil"/>
              <w:bottom w:val="single" w:sz="4" w:space="0" w:color="auto"/>
              <w:right w:val="single" w:sz="4" w:space="0" w:color="auto"/>
            </w:tcBorders>
            <w:vAlign w:val="center"/>
          </w:tcPr>
          <w:p w:rsidR="009D0588" w:rsidRPr="003B21D8" w:rsidRDefault="009D0588" w:rsidP="00880545">
            <w:pPr>
              <w:rPr>
                <w:rFonts w:ascii="宋体" w:hAnsi="宋体" w:cs="宋体"/>
                <w:szCs w:val="21"/>
                <w:highlight w:val="yellow"/>
              </w:rPr>
            </w:pPr>
          </w:p>
        </w:tc>
        <w:tc>
          <w:tcPr>
            <w:tcW w:w="162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r>
      <w:tr w:rsidR="009D0588" w:rsidRPr="007A5B89" w:rsidTr="00880545">
        <w:trPr>
          <w:trHeight w:val="480"/>
          <w:jc w:val="center"/>
        </w:trPr>
        <w:tc>
          <w:tcPr>
            <w:tcW w:w="563" w:type="dxa"/>
            <w:tcBorders>
              <w:top w:val="nil"/>
              <w:left w:val="single" w:sz="4" w:space="0" w:color="auto"/>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1800" w:type="dxa"/>
            <w:tcBorders>
              <w:top w:val="nil"/>
              <w:left w:val="nil"/>
              <w:bottom w:val="single" w:sz="4" w:space="0" w:color="auto"/>
              <w:right w:val="single" w:sz="4" w:space="0" w:color="auto"/>
            </w:tcBorders>
            <w:vAlign w:val="center"/>
          </w:tcPr>
          <w:p w:rsidR="009D0588" w:rsidRPr="003B21D8" w:rsidRDefault="009D0588" w:rsidP="00880545">
            <w:pPr>
              <w:rPr>
                <w:rFonts w:ascii="宋体" w:hAnsi="宋体" w:cs="宋体"/>
                <w:szCs w:val="21"/>
                <w:highlight w:val="yellow"/>
              </w:rPr>
            </w:pPr>
          </w:p>
        </w:tc>
        <w:tc>
          <w:tcPr>
            <w:tcW w:w="162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r>
      <w:tr w:rsidR="009D0588" w:rsidRPr="007A5B89" w:rsidTr="003B21D8">
        <w:trPr>
          <w:trHeight w:val="64"/>
          <w:jc w:val="center"/>
        </w:trPr>
        <w:tc>
          <w:tcPr>
            <w:tcW w:w="563" w:type="dxa"/>
            <w:tcBorders>
              <w:top w:val="nil"/>
              <w:left w:val="single" w:sz="4" w:space="0" w:color="auto"/>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1800" w:type="dxa"/>
            <w:tcBorders>
              <w:top w:val="nil"/>
              <w:left w:val="nil"/>
              <w:bottom w:val="single" w:sz="4" w:space="0" w:color="auto"/>
              <w:right w:val="single" w:sz="4" w:space="0" w:color="auto"/>
            </w:tcBorders>
            <w:vAlign w:val="center"/>
          </w:tcPr>
          <w:p w:rsidR="009D0588" w:rsidRPr="003B21D8" w:rsidRDefault="009D0588" w:rsidP="00880545">
            <w:pPr>
              <w:rPr>
                <w:rFonts w:ascii="宋体" w:hAnsi="宋体" w:cs="宋体"/>
                <w:szCs w:val="21"/>
                <w:highlight w:val="yellow"/>
              </w:rPr>
            </w:pPr>
          </w:p>
        </w:tc>
        <w:tc>
          <w:tcPr>
            <w:tcW w:w="162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r>
      <w:tr w:rsidR="009D0588" w:rsidRPr="007A5B89" w:rsidTr="00880545">
        <w:trPr>
          <w:trHeight w:val="480"/>
          <w:jc w:val="center"/>
        </w:trPr>
        <w:tc>
          <w:tcPr>
            <w:tcW w:w="563" w:type="dxa"/>
            <w:tcBorders>
              <w:top w:val="nil"/>
              <w:left w:val="single" w:sz="4" w:space="0" w:color="auto"/>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540" w:type="dxa"/>
            <w:tcBorders>
              <w:top w:val="nil"/>
              <w:left w:val="nil"/>
              <w:bottom w:val="single" w:sz="4" w:space="0" w:color="auto"/>
              <w:right w:val="single" w:sz="4" w:space="0" w:color="auto"/>
            </w:tcBorders>
            <w:vAlign w:val="center"/>
          </w:tcPr>
          <w:p w:rsidR="009D0588" w:rsidRPr="003B21D8" w:rsidRDefault="009D0588" w:rsidP="00880545">
            <w:pPr>
              <w:jc w:val="center"/>
              <w:rPr>
                <w:rFonts w:ascii="宋体" w:hAnsi="宋体" w:cs="宋体"/>
                <w:szCs w:val="21"/>
                <w:highlight w:val="yellow"/>
              </w:rPr>
            </w:pPr>
          </w:p>
        </w:tc>
        <w:tc>
          <w:tcPr>
            <w:tcW w:w="1800" w:type="dxa"/>
            <w:tcBorders>
              <w:top w:val="nil"/>
              <w:left w:val="nil"/>
              <w:bottom w:val="single" w:sz="4" w:space="0" w:color="auto"/>
              <w:right w:val="single" w:sz="4" w:space="0" w:color="auto"/>
            </w:tcBorders>
            <w:vAlign w:val="center"/>
          </w:tcPr>
          <w:p w:rsidR="009D0588" w:rsidRPr="003B21D8" w:rsidRDefault="009D0588" w:rsidP="00880545">
            <w:pPr>
              <w:rPr>
                <w:rFonts w:ascii="宋体" w:hAnsi="宋体" w:cs="宋体"/>
                <w:szCs w:val="21"/>
                <w:highlight w:val="yellow"/>
              </w:rPr>
            </w:pPr>
          </w:p>
        </w:tc>
        <w:tc>
          <w:tcPr>
            <w:tcW w:w="162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szCs w:val="21"/>
              </w:rPr>
            </w:pPr>
          </w:p>
        </w:tc>
      </w:tr>
      <w:tr w:rsidR="009D0588" w:rsidRPr="007A5B89" w:rsidTr="00880545">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9D0588" w:rsidRPr="007A5B89" w:rsidRDefault="009D0588" w:rsidP="00880545">
            <w:pPr>
              <w:widowControl/>
              <w:jc w:val="center"/>
              <w:rPr>
                <w:rFonts w:ascii="宋体" w:hAnsi="宋体" w:cs="宋体"/>
                <w:kern w:val="0"/>
                <w:szCs w:val="21"/>
              </w:rPr>
            </w:pPr>
            <w:r w:rsidRPr="007A5B89">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9D0588" w:rsidRPr="007A5B89" w:rsidRDefault="009D0588" w:rsidP="00880545">
            <w:pPr>
              <w:widowControl/>
              <w:rPr>
                <w:rFonts w:ascii="宋体" w:hAnsi="宋体" w:cs="宋体"/>
                <w:kern w:val="0"/>
                <w:szCs w:val="21"/>
              </w:rPr>
            </w:pPr>
          </w:p>
        </w:tc>
      </w:tr>
    </w:tbl>
    <w:p w:rsidR="009D0588" w:rsidRPr="007A5B89" w:rsidRDefault="009D0588" w:rsidP="009D0588">
      <w:pPr>
        <w:rPr>
          <w:rFonts w:ascii="宋体" w:hAnsi="宋体"/>
          <w:szCs w:val="21"/>
        </w:rPr>
      </w:pPr>
      <w:r>
        <w:rPr>
          <w:rFonts w:ascii="宋体" w:hAnsi="宋体" w:hint="eastAsia"/>
          <w:szCs w:val="21"/>
        </w:rPr>
        <w:t>注：上海市文化和旅游局人才培训交流中心2018</w:t>
      </w:r>
      <w:r w:rsidRPr="007A5B89">
        <w:rPr>
          <w:rFonts w:ascii="宋体" w:hAnsi="宋体" w:hint="eastAsia"/>
          <w:szCs w:val="21"/>
        </w:rPr>
        <w:t>年度无政府性基金预算财政拨款支出，故本表无数据。</w:t>
      </w:r>
    </w:p>
    <w:p w:rsidR="00F5073E" w:rsidRPr="009D0588" w:rsidRDefault="00F5073E" w:rsidP="009D0588">
      <w:pPr>
        <w:ind w:left="0" w:firstLine="0"/>
        <w:jc w:val="center"/>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9D0588" w:rsidRDefault="00BE1643">
      <w:pPr>
        <w:sectPr w:rsidR="009D0588" w:rsidSect="00F5073E">
          <w:pgSz w:w="11906" w:h="16838"/>
          <w:pgMar w:top="1440" w:right="1797" w:bottom="1440" w:left="1797" w:header="850" w:footer="952" w:gutter="0"/>
          <w:cols w:space="425"/>
          <w:docGrid w:type="lines" w:linePitch="312"/>
        </w:sectPr>
      </w:pPr>
      <w:r>
        <w:br w:type="page"/>
      </w:r>
    </w:p>
    <w:p w:rsidR="00F5073E" w:rsidRDefault="00F5073E"/>
    <w:p w:rsidR="00F5073E" w:rsidRDefault="00BE1643">
      <w:pPr>
        <w:ind w:left="0" w:firstLine="0"/>
        <w:jc w:val="center"/>
      </w:pPr>
      <w:r>
        <w:rPr>
          <w:rFonts w:ascii="宋体" w:eastAsia="宋体" w:hAnsiTheme="minorEastAsia" w:hint="eastAsia"/>
          <w:color w:val="000000"/>
        </w:rPr>
        <w:t xml:space="preserve"> 资产负债情况表</w:t>
      </w:r>
    </w:p>
    <w:p w:rsidR="00F5073E" w:rsidRDefault="00BE1643">
      <w:pPr>
        <w:ind w:left="0" w:firstLine="0"/>
        <w:jc w:val="right"/>
      </w:pPr>
      <w:r>
        <w:rPr>
          <w:rFonts w:ascii="宋体" w:eastAsia="宋体" w:hAnsiTheme="minorEastAsia" w:hint="eastAsia"/>
          <w:color w:val="000000"/>
        </w:rPr>
        <w:t xml:space="preserve"> 单位：万元</w:t>
      </w:r>
    </w:p>
    <w:tbl>
      <w:tblPr>
        <w:tblW w:w="9180" w:type="dxa"/>
        <w:tblLayout w:type="fixed"/>
        <w:tblLook w:val="04A0"/>
      </w:tblPr>
      <w:tblGrid>
        <w:gridCol w:w="4786"/>
        <w:gridCol w:w="851"/>
        <w:gridCol w:w="954"/>
        <w:gridCol w:w="1314"/>
        <w:gridCol w:w="1275"/>
      </w:tblGrid>
      <w:tr w:rsidR="00F5073E" w:rsidTr="001E1F30">
        <w:trPr>
          <w:trHeight w:hRule="exact" w:val="833"/>
        </w:trPr>
        <w:tc>
          <w:tcPr>
            <w:tcW w:w="47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数量</w:t>
            </w:r>
          </w:p>
        </w:tc>
        <w:tc>
          <w:tcPr>
            <w:tcW w:w="25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价值</w:t>
            </w:r>
          </w:p>
        </w:tc>
      </w:tr>
      <w:tr w:rsidR="00F5073E" w:rsidTr="001E1F30">
        <w:trPr>
          <w:trHeight w:hRule="exact" w:val="396"/>
        </w:trPr>
        <w:tc>
          <w:tcPr>
            <w:tcW w:w="47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年初数</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年末数</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年初数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年末数</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b/>
                <w:color w:val="000000"/>
              </w:rPr>
              <w:t xml:space="preserve"> 一、资产合计</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1908.95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1902.72</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（一）流动资产</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431.72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503.31</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（二）固定资产</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1477.23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1399.40</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其中：1.房屋（平方米）</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659"/>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w:t>
            </w:r>
            <w:r w:rsidR="009D0588">
              <w:rPr>
                <w:rFonts w:ascii="宋体" w:eastAsia="宋体" w:hAnsiTheme="minorEastAsia" w:hint="eastAsia"/>
                <w:color w:val="000000"/>
              </w:rPr>
              <w:t xml:space="preserve"> </w:t>
            </w:r>
            <w:r>
              <w:rPr>
                <w:rFonts w:ascii="宋体" w:eastAsia="宋体" w:hAnsiTheme="minorEastAsia" w:hint="eastAsia"/>
                <w:color w:val="000000"/>
              </w:rPr>
              <w:t>2. 通用设备（台/套/辆）</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6B3490">
            <w:pPr>
              <w:ind w:left="0" w:firstLine="0"/>
              <w:jc w:val="left"/>
            </w:pPr>
            <w:r>
              <w:rPr>
                <w:rFonts w:hint="eastAsia"/>
              </w:rPr>
              <w:t>1213</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1E1F30" w:rsidRDefault="00880545">
            <w:pPr>
              <w:ind w:left="0" w:firstLine="0"/>
              <w:jc w:val="left"/>
            </w:pPr>
            <w:r>
              <w:rPr>
                <w:rFonts w:hint="eastAsia"/>
              </w:rPr>
              <w:t>813</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6B3490" w:rsidRDefault="006B3490">
            <w:pPr>
              <w:ind w:left="0" w:firstLine="0"/>
              <w:jc w:val="left"/>
            </w:pPr>
            <w:r>
              <w:rPr>
                <w:rFonts w:hint="eastAsia"/>
              </w:rPr>
              <w:t>1174.33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80545" w:rsidRDefault="00880545">
            <w:pPr>
              <w:ind w:left="0" w:firstLine="0"/>
              <w:jc w:val="left"/>
            </w:pPr>
            <w:r>
              <w:rPr>
                <w:rFonts w:hint="eastAsia"/>
              </w:rPr>
              <w:t>1099</w:t>
            </w:r>
            <w:r w:rsidR="001E1F30">
              <w:rPr>
                <w:rFonts w:hint="eastAsia"/>
              </w:rPr>
              <w:t>.</w:t>
            </w:r>
            <w:r>
              <w:rPr>
                <w:rFonts w:hint="eastAsia"/>
              </w:rPr>
              <w:t>40</w:t>
            </w:r>
          </w:p>
        </w:tc>
      </w:tr>
      <w:tr w:rsidR="00F5073E" w:rsidTr="001E1F30">
        <w:trPr>
          <w:trHeight w:hRule="exact" w:val="697"/>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rsidP="001E1F30">
            <w:pPr>
              <w:ind w:left="0" w:firstLine="0"/>
              <w:jc w:val="left"/>
            </w:pPr>
            <w:r>
              <w:rPr>
                <w:rFonts w:ascii="宋体" w:eastAsia="宋体" w:hAnsiTheme="minorEastAsia" w:hint="eastAsia"/>
                <w:color w:val="000000"/>
              </w:rPr>
              <w:t xml:space="preserve">              </w:t>
            </w:r>
            <w:r w:rsidR="001E1F30">
              <w:rPr>
                <w:rFonts w:ascii="宋体" w:eastAsia="宋体" w:hAnsiTheme="minorEastAsia" w:hint="eastAsia"/>
                <w:color w:val="000000"/>
              </w:rPr>
              <w:t xml:space="preserve"> </w:t>
            </w:r>
            <w:r>
              <w:rPr>
                <w:rFonts w:ascii="宋体" w:eastAsia="宋体" w:hAnsiTheme="minorEastAsia" w:hint="eastAsia"/>
                <w:color w:val="000000"/>
              </w:rPr>
              <w:t xml:space="preserve">  </w:t>
            </w:r>
            <w:r w:rsidR="001E1F30">
              <w:rPr>
                <w:rFonts w:ascii="宋体" w:eastAsia="宋体" w:hAnsiTheme="minorEastAsia" w:hint="eastAsia"/>
                <w:color w:val="000000"/>
              </w:rPr>
              <w:t>(1)</w:t>
            </w:r>
            <w:r>
              <w:rPr>
                <w:rFonts w:ascii="宋体" w:eastAsia="宋体" w:hAnsiTheme="minorEastAsia" w:hint="eastAsia"/>
                <w:color w:val="000000"/>
              </w:rPr>
              <w:t>车辆</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2</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2</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33.68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33.68</w:t>
            </w:r>
          </w:p>
        </w:tc>
      </w:tr>
      <w:tr w:rsidR="00F5073E" w:rsidTr="001E1F30">
        <w:trPr>
          <w:trHeight w:hRule="exact" w:val="564"/>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rsidP="001E1F30">
            <w:pPr>
              <w:ind w:left="0" w:firstLine="0"/>
              <w:jc w:val="left"/>
            </w:pPr>
            <w:r>
              <w:rPr>
                <w:rFonts w:ascii="宋体" w:eastAsia="宋体" w:hAnsiTheme="minorEastAsia" w:hint="eastAsia"/>
                <w:color w:val="000000"/>
              </w:rPr>
              <w:t xml:space="preserve">                </w:t>
            </w:r>
            <w:r w:rsidR="001E1F30">
              <w:rPr>
                <w:rFonts w:ascii="宋体" w:eastAsia="宋体" w:hAnsiTheme="minorEastAsia" w:hint="eastAsia"/>
                <w:color w:val="000000"/>
              </w:rPr>
              <w:t xml:space="preserve">    </w:t>
            </w:r>
            <w:r>
              <w:rPr>
                <w:rFonts w:ascii="宋体" w:eastAsia="宋体" w:hAnsiTheme="minorEastAsia" w:hint="eastAsia"/>
                <w:color w:val="000000"/>
              </w:rPr>
              <w:t>一般公务用车</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2</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2</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33.68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C74D44">
            <w:pPr>
              <w:ind w:left="0" w:firstLine="0"/>
              <w:jc w:val="left"/>
            </w:pPr>
            <w:r>
              <w:rPr>
                <w:rFonts w:hint="eastAsia"/>
              </w:rPr>
              <w:t>33.68</w:t>
            </w:r>
          </w:p>
        </w:tc>
      </w:tr>
      <w:tr w:rsidR="00F5073E" w:rsidTr="001E1F30">
        <w:trPr>
          <w:trHeight w:hRule="exact" w:val="700"/>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1E1F30">
            <w:pPr>
              <w:ind w:left="0" w:firstLine="0"/>
              <w:jc w:val="left"/>
            </w:pPr>
            <w:r>
              <w:rPr>
                <w:rFonts w:ascii="宋体" w:eastAsia="宋体" w:hAnsiTheme="minorEastAsia" w:hint="eastAsia"/>
                <w:color w:val="000000"/>
              </w:rPr>
              <w:t xml:space="preserve">                          </w:t>
            </w:r>
            <w:r w:rsidR="009D0588">
              <w:rPr>
                <w:rFonts w:ascii="宋体" w:eastAsia="宋体" w:hAnsiTheme="minorEastAsia" w:hint="eastAsia"/>
                <w:color w:val="000000"/>
              </w:rPr>
              <w:t xml:space="preserve"> </w:t>
            </w:r>
            <w:r w:rsidR="00BE1643">
              <w:rPr>
                <w:rFonts w:ascii="宋体" w:eastAsia="宋体" w:hAnsiTheme="minorEastAsia" w:hint="eastAsia"/>
                <w:color w:val="000000"/>
              </w:rPr>
              <w:t>执法执勤用车</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554"/>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w:t>
            </w:r>
            <w:r w:rsidR="001E1F30">
              <w:rPr>
                <w:rFonts w:ascii="宋体" w:eastAsia="宋体" w:hAnsiTheme="minorEastAsia" w:hint="eastAsia"/>
                <w:color w:val="000000"/>
              </w:rPr>
              <w:t xml:space="preserve">     </w:t>
            </w:r>
            <w:r>
              <w:rPr>
                <w:rFonts w:ascii="宋体" w:eastAsia="宋体" w:hAnsiTheme="minorEastAsia" w:hint="eastAsia"/>
                <w:color w:val="000000"/>
              </w:rPr>
              <w:t xml:space="preserve"> 特种专业技术用车</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562"/>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w:t>
            </w:r>
            <w:r w:rsidR="001E1F30">
              <w:rPr>
                <w:rFonts w:ascii="宋体" w:eastAsia="宋体" w:hAnsiTheme="minorEastAsia" w:hint="eastAsia"/>
                <w:color w:val="000000"/>
              </w:rPr>
              <w:t xml:space="preserve">   </w:t>
            </w:r>
            <w:r>
              <w:rPr>
                <w:rFonts w:ascii="宋体" w:eastAsia="宋体" w:hAnsiTheme="minorEastAsia" w:hint="eastAsia"/>
                <w:color w:val="000000"/>
              </w:rPr>
              <w:t xml:space="preserve"> 其他用车</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sz w:val="24"/>
              </w:rPr>
              <w:t xml:space="preserve">     （2）单价50万元以上通用设备（不含车辆）</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3. 专用设备（台/套）</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6B3490">
            <w:pPr>
              <w:ind w:left="0" w:firstLine="0"/>
              <w:jc w:val="left"/>
            </w:pPr>
            <w:r>
              <w:rPr>
                <w:rFonts w:hint="eastAsia"/>
              </w:rPr>
              <w:t>157</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1E1F30">
            <w:pPr>
              <w:ind w:left="0" w:firstLine="0"/>
              <w:jc w:val="left"/>
            </w:pPr>
            <w:r>
              <w:rPr>
                <w:rFonts w:hint="eastAsia"/>
              </w:rPr>
              <w:t>155</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1E1F30">
            <w:pPr>
              <w:ind w:left="0" w:firstLine="0"/>
              <w:jc w:val="left"/>
            </w:pPr>
            <w:r>
              <w:rPr>
                <w:rFonts w:hint="eastAsia"/>
              </w:rPr>
              <w:t>270.</w:t>
            </w:r>
            <w:r w:rsidR="006B3490">
              <w:rPr>
                <w:rFonts w:hint="eastAsia"/>
              </w:rPr>
              <w:t>83</w:t>
            </w:r>
          </w:p>
          <w:p w:rsidR="001E1F30" w:rsidRDefault="001E1F30">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1E1F30">
            <w:pPr>
              <w:ind w:left="0" w:firstLine="0"/>
              <w:jc w:val="left"/>
            </w:pPr>
            <w:r>
              <w:rPr>
                <w:rFonts w:hint="eastAsia"/>
              </w:rPr>
              <w:t>270.22</w:t>
            </w:r>
          </w:p>
          <w:p w:rsidR="001E1F30" w:rsidRDefault="001E1F30">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单价100万元以上专用设备</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4. 其他固定资产</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6B3490">
            <w:pPr>
              <w:ind w:left="0" w:firstLine="0"/>
              <w:jc w:val="left"/>
            </w:pPr>
            <w:r>
              <w:rPr>
                <w:rFonts w:hint="eastAsia"/>
              </w:rPr>
              <w:t>32.07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1E1F30" w:rsidP="006B3490">
            <w:pPr>
              <w:ind w:left="0" w:firstLine="0"/>
            </w:pPr>
            <w:r>
              <w:rPr>
                <w:rFonts w:hint="eastAsia"/>
              </w:rPr>
              <w:t>29.10</w:t>
            </w:r>
          </w:p>
          <w:p w:rsidR="001E1F30" w:rsidRDefault="001E1F30">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减：累计折旧及减值准备</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（三）长期投资</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（四）在建工程</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（五）无形资产</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减：累计摊销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F5073E">
            <w:pPr>
              <w:ind w:left="0" w:firstLine="0"/>
              <w:jc w:val="left"/>
            </w:pP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color w:val="000000"/>
              </w:rPr>
              <w:t xml:space="preserve">       （六）其他资产</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0</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b/>
                <w:color w:val="000000"/>
              </w:rPr>
              <w:t xml:space="preserve"> 二、负债合计</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12.63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29.21</w:t>
            </w:r>
          </w:p>
        </w:tc>
      </w:tr>
      <w:tr w:rsidR="00F5073E" w:rsidTr="001E1F30">
        <w:trPr>
          <w:trHeight w:hRule="exact" w:val="396"/>
        </w:trPr>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left"/>
            </w:pPr>
            <w:r>
              <w:rPr>
                <w:rFonts w:ascii="宋体" w:eastAsia="宋体" w:hAnsiTheme="minorEastAsia" w:hint="eastAsia"/>
                <w:b/>
                <w:color w:val="000000"/>
              </w:rPr>
              <w:t xml:space="preserve"> 三、净资产合计</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BE1643">
            <w:pPr>
              <w:ind w:left="0" w:firstLine="0"/>
              <w:jc w:val="center"/>
            </w:pPr>
            <w:r>
              <w:rPr>
                <w:rFonts w:ascii="宋体" w:eastAsia="宋体" w:hAnsiTheme="minorEastAsia" w:hint="eastAsia"/>
                <w:color w:val="000000"/>
              </w:rPr>
              <w:t xml:space="preserve"> ——</w:t>
            </w:r>
          </w:p>
        </w:tc>
        <w:tc>
          <w:tcPr>
            <w:tcW w:w="1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1896.32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5073E" w:rsidRDefault="00DF27B8">
            <w:pPr>
              <w:ind w:left="0" w:firstLine="0"/>
              <w:jc w:val="left"/>
            </w:pPr>
            <w:r>
              <w:rPr>
                <w:rFonts w:hint="eastAsia"/>
              </w:rPr>
              <w:t>1873.51</w:t>
            </w:r>
          </w:p>
        </w:tc>
      </w:tr>
    </w:tbl>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F5073E" w:rsidRDefault="00F5073E">
      <w:pPr>
        <w:ind w:left="0" w:firstLine="0"/>
        <w:jc w:val="left"/>
      </w:pPr>
    </w:p>
    <w:p w:rsidR="009D0588" w:rsidRDefault="009D0588">
      <w:pPr>
        <w:sectPr w:rsidR="009D0588" w:rsidSect="00F5073E">
          <w:pgSz w:w="11906" w:h="16838"/>
          <w:pgMar w:top="1440" w:right="1797" w:bottom="1440" w:left="1797" w:header="850" w:footer="952" w:gutter="0"/>
          <w:cols w:space="425"/>
          <w:docGrid w:type="lines" w:linePitch="312"/>
        </w:sectPr>
      </w:pPr>
    </w:p>
    <w:p w:rsidR="00F5073E" w:rsidRDefault="00F5073E" w:rsidP="00C74D44"/>
    <w:p w:rsidR="00F5073E" w:rsidRDefault="00BE1643" w:rsidP="00BE1643">
      <w:pPr>
        <w:ind w:left="0" w:firstLineChars="200" w:firstLine="600"/>
        <w:jc w:val="center"/>
      </w:pPr>
      <w:r>
        <w:rPr>
          <w:rFonts w:ascii="黑体" w:eastAsia="黑体" w:hAnsiTheme="minorEastAsia" w:hint="eastAsia"/>
          <w:color w:val="000000"/>
          <w:sz w:val="30"/>
        </w:rPr>
        <w:t xml:space="preserve"> 第三部分 </w:t>
      </w:r>
      <w:r>
        <w:rPr>
          <w:rFonts w:ascii="黑体" w:eastAsia="黑体" w:hAnsiTheme="minorEastAsia" w:hint="eastAsia"/>
          <w:color w:val="000000"/>
          <w:sz w:val="30"/>
        </w:rPr>
        <w:t> </w:t>
      </w:r>
      <w:r>
        <w:rPr>
          <w:rFonts w:ascii="黑体" w:eastAsia="黑体" w:hAnsiTheme="minorEastAsia" w:hint="eastAsia"/>
          <w:color w:val="000000"/>
          <w:sz w:val="30"/>
        </w:rPr>
        <w:t>上海市文化广播影视管理局人才培训交流中心2018</w:t>
      </w:r>
      <w:r w:rsidR="003C79C2">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F5073E" w:rsidRDefault="00F5073E" w:rsidP="00BE1643">
      <w:pPr>
        <w:ind w:left="0" w:firstLineChars="200" w:firstLine="420"/>
        <w:jc w:val="center"/>
      </w:pPr>
    </w:p>
    <w:p w:rsidR="00F5073E" w:rsidRDefault="00BE1643" w:rsidP="00BE1643">
      <w:pPr>
        <w:ind w:left="0" w:firstLineChars="200" w:firstLine="602"/>
        <w:jc w:val="left"/>
      </w:pPr>
      <w:r>
        <w:rPr>
          <w:rFonts w:ascii="楷体_GB2312" w:eastAsia="楷体_GB2312" w:hAnsiTheme="minorEastAsia" w:hint="eastAsia"/>
          <w:b/>
          <w:color w:val="000000"/>
          <w:sz w:val="30"/>
        </w:rPr>
        <w:t xml:space="preserve"> 一、关于上海市文化广播影视管理局人才培训交流中心</w:t>
      </w:r>
      <w:r>
        <w:rPr>
          <w:rFonts w:ascii="宋体" w:eastAsia="宋体" w:hAnsiTheme="minorEastAsia" w:hint="eastAsia"/>
          <w:b/>
          <w:color w:val="000000"/>
          <w:sz w:val="30"/>
        </w:rPr>
        <w:t xml:space="preserve"> </w:t>
      </w:r>
      <w:r w:rsidRPr="00E20908">
        <w:rPr>
          <w:rFonts w:ascii="楷体_GB2312" w:eastAsia="楷体_GB2312" w:hAnsiTheme="minorEastAsia" w:hint="eastAsia"/>
          <w:b/>
          <w:color w:val="000000"/>
          <w:sz w:val="30"/>
        </w:rPr>
        <w:t>2018 年度收入支出决算总体情况说明</w:t>
      </w:r>
    </w:p>
    <w:p w:rsidR="00F5073E" w:rsidRPr="00E20908"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E20908">
        <w:rPr>
          <w:rFonts w:ascii="仿宋_GB2312" w:eastAsia="仿宋_GB2312" w:hAnsiTheme="minorEastAsia" w:hint="eastAsia"/>
          <w:color w:val="000000"/>
          <w:sz w:val="30"/>
        </w:rPr>
        <w:t>上海市文化广播影视管理局人才培训交流中心2018年度收入总计为2,040.12万元、支出总计为2,040.12万元。与2017年度相比，收入、支出总计各增加253.52万元。主要原因：</w:t>
      </w:r>
      <w:r w:rsidR="00DF27B8" w:rsidRPr="00E20908">
        <w:rPr>
          <w:rFonts w:ascii="仿宋_GB2312" w:eastAsia="仿宋_GB2312" w:hAnsiTheme="minorEastAsia" w:hint="eastAsia"/>
          <w:color w:val="000000"/>
          <w:sz w:val="30"/>
        </w:rPr>
        <w:t>业务总量增长</w:t>
      </w:r>
      <w:r w:rsidRPr="00E20908">
        <w:rPr>
          <w:rFonts w:ascii="仿宋_GB2312" w:eastAsia="仿宋_GB2312" w:hAnsiTheme="minorEastAsia" w:hint="eastAsia"/>
          <w:color w:val="000000"/>
          <w:sz w:val="30"/>
        </w:rPr>
        <w:t>。</w:t>
      </w:r>
    </w:p>
    <w:p w:rsidR="00F5073E" w:rsidRDefault="00BE1643" w:rsidP="00BE1643">
      <w:pPr>
        <w:ind w:left="0" w:firstLineChars="200" w:firstLine="602"/>
        <w:jc w:val="left"/>
      </w:pPr>
      <w:r>
        <w:rPr>
          <w:rFonts w:ascii="楷体_GB2312" w:eastAsia="楷体_GB2312" w:hAnsiTheme="minorEastAsia" w:hint="eastAsia"/>
          <w:b/>
          <w:color w:val="000000"/>
          <w:sz w:val="30"/>
        </w:rPr>
        <w:t xml:space="preserve"> 二、关于上海市文化广播影视管理局人才培训交流中心</w:t>
      </w:r>
      <w:r>
        <w:rPr>
          <w:rFonts w:ascii="宋体" w:eastAsia="宋体" w:hAnsiTheme="minorEastAsia" w:hint="eastAsia"/>
          <w:b/>
          <w:color w:val="000000"/>
          <w:sz w:val="30"/>
        </w:rPr>
        <w:t xml:space="preserve"> </w:t>
      </w:r>
      <w:r w:rsidRPr="00E20908">
        <w:rPr>
          <w:rFonts w:ascii="楷体_GB2312" w:eastAsia="楷体_GB2312" w:hAnsiTheme="minorEastAsia" w:hint="eastAsia"/>
          <w:b/>
          <w:color w:val="000000"/>
          <w:sz w:val="30"/>
        </w:rPr>
        <w:t>2018 年度收入决算情况说明</w:t>
      </w:r>
    </w:p>
    <w:p w:rsidR="00F5073E" w:rsidRPr="00E20908" w:rsidRDefault="00BE1643" w:rsidP="00BE1643">
      <w:pPr>
        <w:ind w:left="0" w:firstLineChars="200" w:firstLine="600"/>
        <w:jc w:val="left"/>
        <w:rPr>
          <w:rFonts w:ascii="仿宋_GB2312" w:eastAsia="仿宋_GB2312"/>
        </w:rPr>
      </w:pPr>
      <w:r w:rsidRPr="00E20908">
        <w:rPr>
          <w:rFonts w:ascii="仿宋_GB2312" w:eastAsia="仿宋_GB2312" w:hAnsiTheme="minorEastAsia" w:hint="eastAsia"/>
          <w:color w:val="000000"/>
          <w:sz w:val="30"/>
        </w:rPr>
        <w:t xml:space="preserve"> 本年收入合计2,040.12万元，其中：财政拨款收入1,045.48万元，占51.25%；事业收入920.62万元，占45.13%；</w:t>
      </w:r>
      <w:r w:rsidR="00DF27B8" w:rsidRPr="00E20908">
        <w:rPr>
          <w:rFonts w:ascii="仿宋_GB2312" w:eastAsia="仿宋_GB2312" w:hAnsiTheme="minorEastAsia" w:hint="eastAsia"/>
          <w:color w:val="000000"/>
          <w:sz w:val="30"/>
        </w:rPr>
        <w:t>上级补助26.39</w:t>
      </w:r>
      <w:r w:rsidRPr="00E20908">
        <w:rPr>
          <w:rFonts w:ascii="仿宋_GB2312" w:eastAsia="仿宋_GB2312" w:hAnsiTheme="minorEastAsia" w:hint="eastAsia"/>
          <w:color w:val="000000"/>
          <w:sz w:val="30"/>
        </w:rPr>
        <w:t>收入万元，占</w:t>
      </w:r>
      <w:r w:rsidR="00DF27B8" w:rsidRPr="00E20908">
        <w:rPr>
          <w:rFonts w:ascii="仿宋_GB2312" w:eastAsia="仿宋_GB2312" w:hAnsiTheme="minorEastAsia" w:hint="eastAsia"/>
          <w:color w:val="000000"/>
          <w:sz w:val="30"/>
        </w:rPr>
        <w:t>1.29</w:t>
      </w:r>
      <w:r w:rsidRPr="00E20908">
        <w:rPr>
          <w:rFonts w:ascii="仿宋_GB2312" w:eastAsia="仿宋_GB2312" w:hAnsiTheme="minorEastAsia" w:hint="eastAsia"/>
          <w:color w:val="000000"/>
          <w:sz w:val="30"/>
        </w:rPr>
        <w:t>%</w:t>
      </w:r>
      <w:r w:rsidR="00DF27B8" w:rsidRPr="00E20908">
        <w:rPr>
          <w:rFonts w:ascii="仿宋_GB2312" w:eastAsia="仿宋_GB2312" w:hAnsiTheme="minorEastAsia" w:hint="eastAsia"/>
          <w:color w:val="000000"/>
          <w:sz w:val="30"/>
        </w:rPr>
        <w:t>；</w:t>
      </w:r>
      <w:r w:rsidR="00E41856" w:rsidRPr="00E20908">
        <w:rPr>
          <w:rFonts w:ascii="仿宋_GB2312" w:eastAsia="仿宋_GB2312" w:hAnsiTheme="minorEastAsia" w:hint="eastAsia"/>
          <w:color w:val="000000"/>
          <w:sz w:val="30"/>
        </w:rPr>
        <w:t>其他收入47.63万元，占2.33%。</w:t>
      </w:r>
    </w:p>
    <w:p w:rsidR="00F5073E" w:rsidRDefault="00BE1643" w:rsidP="00BE1643">
      <w:pPr>
        <w:ind w:left="0" w:firstLineChars="200" w:firstLine="602"/>
        <w:jc w:val="left"/>
      </w:pPr>
      <w:r>
        <w:rPr>
          <w:rFonts w:ascii="楷体_GB2312" w:eastAsia="楷体_GB2312" w:hAnsiTheme="minorEastAsia" w:hint="eastAsia"/>
          <w:b/>
          <w:color w:val="000000"/>
          <w:sz w:val="30"/>
        </w:rPr>
        <w:t xml:space="preserve"> 三、</w:t>
      </w:r>
      <w:r w:rsidRPr="00E20908">
        <w:rPr>
          <w:rFonts w:ascii="楷体_GB2312" w:eastAsia="楷体_GB2312" w:hAnsiTheme="minorEastAsia" w:hint="eastAsia"/>
          <w:b/>
          <w:color w:val="000000"/>
          <w:sz w:val="30"/>
        </w:rPr>
        <w:t>关于上海市文化广播影视管理局人才培训交流中心 2018 年度支出决算情况说明</w:t>
      </w:r>
    </w:p>
    <w:p w:rsidR="00F5073E" w:rsidRPr="00E20908"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E20908">
        <w:rPr>
          <w:rFonts w:ascii="仿宋_GB2312" w:eastAsia="仿宋_GB2312" w:hAnsiTheme="minorEastAsia" w:hint="eastAsia"/>
          <w:color w:val="000000"/>
          <w:sz w:val="30"/>
        </w:rPr>
        <w:t>本年支出合计1,995.74万元，其中：基本支出1,410.23万元，占70.66%；项目支出585.5万元，占29.34%</w:t>
      </w:r>
      <w:r w:rsidR="00E41856" w:rsidRPr="00E20908">
        <w:rPr>
          <w:rFonts w:ascii="仿宋_GB2312" w:eastAsia="仿宋_GB2312" w:hAnsiTheme="minorEastAsia" w:hint="eastAsia"/>
          <w:color w:val="000000"/>
          <w:sz w:val="30"/>
        </w:rPr>
        <w:t>。</w:t>
      </w:r>
      <w:r w:rsidR="00E41856" w:rsidRPr="00E20908">
        <w:rPr>
          <w:rFonts w:ascii="仿宋_GB2312" w:eastAsia="仿宋_GB2312" w:hint="eastAsia"/>
        </w:rPr>
        <w:t xml:space="preserve"> </w:t>
      </w:r>
    </w:p>
    <w:p w:rsidR="00F5073E" w:rsidRPr="00E20908" w:rsidRDefault="00BE1643" w:rsidP="00BE1643">
      <w:pPr>
        <w:ind w:left="0" w:firstLineChars="200" w:firstLine="602"/>
        <w:jc w:val="left"/>
        <w:rPr>
          <w:rFonts w:ascii="楷体_GB2312" w:eastAsia="楷体_GB2312"/>
        </w:rPr>
      </w:pPr>
      <w:r>
        <w:rPr>
          <w:rFonts w:ascii="楷体_GB2312" w:eastAsia="楷体_GB2312" w:hAnsiTheme="minorEastAsia" w:hint="eastAsia"/>
          <w:b/>
          <w:color w:val="000000"/>
          <w:sz w:val="30"/>
        </w:rPr>
        <w:t xml:space="preserve"> 四、</w:t>
      </w:r>
      <w:r w:rsidRPr="00E20908">
        <w:rPr>
          <w:rFonts w:ascii="楷体_GB2312" w:eastAsia="楷体_GB2312" w:hAnsiTheme="minorEastAsia" w:hint="eastAsia"/>
          <w:b/>
          <w:color w:val="000000"/>
          <w:sz w:val="30"/>
        </w:rPr>
        <w:t>关于上海市文化广播影视管理局人才培训交流中心 2018 年度财政拨款收入支出总体情况说明</w:t>
      </w:r>
    </w:p>
    <w:p w:rsidR="00F5073E" w:rsidRPr="00E20908"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E20908">
        <w:rPr>
          <w:rFonts w:ascii="仿宋_GB2312" w:eastAsia="仿宋_GB2312" w:hAnsiTheme="minorEastAsia" w:hint="eastAsia"/>
          <w:color w:val="000000"/>
          <w:sz w:val="30"/>
        </w:rPr>
        <w:t>上海市文化广播影视管理局人才培训交流中心2018年度</w:t>
      </w:r>
      <w:r w:rsidRPr="00E20908">
        <w:rPr>
          <w:rFonts w:ascii="仿宋_GB2312" w:eastAsia="仿宋_GB2312" w:hAnsiTheme="minorEastAsia" w:hint="eastAsia"/>
          <w:color w:val="000000"/>
          <w:sz w:val="30"/>
        </w:rPr>
        <w:lastRenderedPageBreak/>
        <w:t>财政拨款收支总决算1,045.48万元。与2017年度相比，财政拨款收、支总计各增加39.3万元，增长3.91%。主要原因：</w:t>
      </w:r>
      <w:r w:rsidR="00E41856" w:rsidRPr="00E20908">
        <w:rPr>
          <w:rFonts w:ascii="仿宋_GB2312" w:eastAsia="仿宋_GB2312" w:hAnsiTheme="minorEastAsia" w:hint="eastAsia"/>
          <w:color w:val="000000"/>
          <w:sz w:val="30"/>
        </w:rPr>
        <w:t>基本支出经费增长</w:t>
      </w:r>
      <w:r w:rsidRPr="00E20908">
        <w:rPr>
          <w:rFonts w:ascii="仿宋_GB2312" w:eastAsia="仿宋_GB2312" w:hAnsiTheme="minorEastAsia" w:hint="eastAsia"/>
          <w:color w:val="000000"/>
          <w:sz w:val="30"/>
        </w:rPr>
        <w:t>。</w:t>
      </w:r>
    </w:p>
    <w:p w:rsidR="00F5073E" w:rsidRPr="00E20908" w:rsidRDefault="00BE1643" w:rsidP="00BE1643">
      <w:pPr>
        <w:ind w:left="0" w:firstLineChars="200" w:firstLine="602"/>
        <w:jc w:val="left"/>
        <w:rPr>
          <w:rFonts w:ascii="楷体_GB2312" w:eastAsia="楷体_GB2312"/>
        </w:rPr>
      </w:pPr>
      <w:r>
        <w:rPr>
          <w:rFonts w:ascii="楷体_GB2312" w:eastAsia="楷体_GB2312" w:hAnsiTheme="minorEastAsia" w:hint="eastAsia"/>
          <w:b/>
          <w:color w:val="000000"/>
          <w:sz w:val="30"/>
        </w:rPr>
        <w:t xml:space="preserve"> 五、关于上海市文化广播影视管理局人才培训交流中心</w:t>
      </w:r>
      <w:r>
        <w:rPr>
          <w:rFonts w:ascii="宋体" w:eastAsia="宋体" w:hAnsiTheme="minorEastAsia" w:hint="eastAsia"/>
          <w:b/>
          <w:color w:val="000000"/>
          <w:sz w:val="30"/>
        </w:rPr>
        <w:t xml:space="preserve"> </w:t>
      </w:r>
      <w:r w:rsidRPr="00E20908">
        <w:rPr>
          <w:rFonts w:ascii="楷体_GB2312" w:eastAsia="楷体_GB2312" w:hAnsiTheme="minorEastAsia" w:hint="eastAsia"/>
          <w:b/>
          <w:color w:val="000000"/>
          <w:sz w:val="30"/>
        </w:rPr>
        <w:t>2018 年度一般公共预算财政拨款支出决算情况说明</w:t>
      </w:r>
    </w:p>
    <w:p w:rsidR="00F5073E" w:rsidRPr="00E20908" w:rsidRDefault="00BE1643" w:rsidP="00BE1643">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E20908">
        <w:rPr>
          <w:rFonts w:ascii="楷体_GB2312" w:eastAsia="楷体_GB2312" w:hAnsiTheme="minorEastAsia" w:hint="eastAsia"/>
          <w:b/>
          <w:color w:val="000000"/>
          <w:sz w:val="30"/>
        </w:rPr>
        <w:t>（一）一般公共预算财政拨款支出决算总体情况</w:t>
      </w:r>
    </w:p>
    <w:p w:rsidR="00F5073E" w:rsidRPr="00E20908" w:rsidRDefault="00BE1643" w:rsidP="00BE1643">
      <w:pPr>
        <w:ind w:left="0" w:firstLineChars="200" w:firstLine="600"/>
        <w:jc w:val="left"/>
        <w:rPr>
          <w:rFonts w:ascii="仿宋_GB2312" w:eastAsia="仿宋_GB2312"/>
        </w:rPr>
      </w:pPr>
      <w:r w:rsidRPr="00E20908">
        <w:rPr>
          <w:rFonts w:ascii="仿宋_GB2312" w:eastAsia="仿宋_GB2312" w:hAnsiTheme="minorEastAsia" w:hint="eastAsia"/>
          <w:color w:val="000000"/>
          <w:sz w:val="30"/>
        </w:rPr>
        <w:t xml:space="preserve"> 上海市文化广播影视管理局人才培训交流中心2018年度一般公共预算财政拨款支出1,045.48万元，占本年支出合计的</w:t>
      </w:r>
      <w:r w:rsidR="00E41856" w:rsidRPr="00E20908">
        <w:rPr>
          <w:rFonts w:ascii="仿宋_GB2312" w:eastAsia="仿宋_GB2312" w:hAnsiTheme="minorEastAsia" w:hint="eastAsia"/>
          <w:color w:val="000000"/>
          <w:sz w:val="30"/>
        </w:rPr>
        <w:t>51.25</w:t>
      </w:r>
      <w:r w:rsidRPr="00E20908">
        <w:rPr>
          <w:rFonts w:ascii="仿宋_GB2312" w:eastAsia="仿宋_GB2312" w:hAnsiTheme="minorEastAsia" w:hint="eastAsia"/>
          <w:color w:val="000000"/>
          <w:sz w:val="30"/>
        </w:rPr>
        <w:t>%。与2017年度相比，一般公共预算财政拨款支出增加39.3万元，增长3.91%。主要原因：</w:t>
      </w:r>
      <w:r w:rsidR="009033A9" w:rsidRPr="00E20908">
        <w:rPr>
          <w:rFonts w:ascii="仿宋_GB2312" w:eastAsia="仿宋_GB2312" w:hAnsiTheme="minorEastAsia" w:hint="eastAsia"/>
          <w:color w:val="000000"/>
          <w:sz w:val="30"/>
        </w:rPr>
        <w:t>人员经费增长</w:t>
      </w:r>
      <w:r w:rsidRPr="00E20908">
        <w:rPr>
          <w:rFonts w:ascii="仿宋_GB2312" w:eastAsia="仿宋_GB2312" w:hAnsiTheme="minorEastAsia" w:hint="eastAsia"/>
          <w:color w:val="000000"/>
          <w:sz w:val="30"/>
        </w:rPr>
        <w:t>。</w:t>
      </w:r>
    </w:p>
    <w:p w:rsidR="00F5073E" w:rsidRPr="00E20908" w:rsidRDefault="00BE1643" w:rsidP="00BE1643">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E20908">
        <w:rPr>
          <w:rFonts w:ascii="楷体_GB2312" w:eastAsia="楷体_GB2312" w:hAnsiTheme="minorEastAsia" w:hint="eastAsia"/>
          <w:b/>
          <w:color w:val="000000"/>
          <w:sz w:val="30"/>
        </w:rPr>
        <w:t>（二）一般公共预算财政拨款支出决算结构情况</w:t>
      </w:r>
    </w:p>
    <w:p w:rsidR="00E41856" w:rsidRDefault="00BE1643" w:rsidP="00E41856">
      <w:pPr>
        <w:ind w:left="0" w:firstLineChars="200" w:firstLine="600"/>
        <w:jc w:val="left"/>
        <w:rPr>
          <w:rFonts w:cs="Times New Roman"/>
        </w:rPr>
      </w:pPr>
      <w:r>
        <w:rPr>
          <w:rFonts w:ascii="宋体" w:eastAsia="宋体" w:hAnsiTheme="minorEastAsia" w:hint="eastAsia"/>
          <w:color w:val="000000"/>
          <w:sz w:val="30"/>
        </w:rPr>
        <w:t xml:space="preserve"> </w:t>
      </w:r>
      <w:r w:rsidR="00E41856">
        <w:rPr>
          <w:rFonts w:ascii="仿宋_GB2312" w:eastAsia="仿宋_GB2312" w:hAnsi="宋体" w:cs="仿宋_GB2312"/>
          <w:color w:val="000000"/>
          <w:sz w:val="30"/>
          <w:szCs w:val="30"/>
        </w:rPr>
        <w:t>2018</w:t>
      </w:r>
      <w:r w:rsidR="00E41856">
        <w:rPr>
          <w:rFonts w:ascii="仿宋_GB2312" w:eastAsia="仿宋_GB2312" w:hAnsi="宋体" w:cs="仿宋_GB2312" w:hint="eastAsia"/>
          <w:color w:val="000000"/>
          <w:sz w:val="30"/>
          <w:szCs w:val="30"/>
        </w:rPr>
        <w:t>年度一般公共预算财政拨款支出</w:t>
      </w:r>
      <w:r w:rsidR="00E41856">
        <w:rPr>
          <w:rFonts w:ascii="仿宋_GB2312" w:eastAsia="仿宋_GB2312" w:hAnsi="宋体" w:cs="仿宋_GB2312"/>
          <w:color w:val="000000"/>
          <w:sz w:val="30"/>
          <w:szCs w:val="30"/>
        </w:rPr>
        <w:t>1</w:t>
      </w:r>
      <w:r w:rsidR="00E41856">
        <w:rPr>
          <w:rFonts w:ascii="仿宋_GB2312" w:eastAsia="仿宋_GB2312" w:hAnsi="宋体" w:cs="仿宋_GB2312" w:hint="eastAsia"/>
          <w:color w:val="000000"/>
          <w:sz w:val="30"/>
          <w:szCs w:val="30"/>
        </w:rPr>
        <w:t>,</w:t>
      </w:r>
      <w:r w:rsidR="0023482A">
        <w:rPr>
          <w:rFonts w:ascii="仿宋_GB2312" w:eastAsia="仿宋_GB2312" w:hAnsi="宋体" w:cs="仿宋_GB2312" w:hint="eastAsia"/>
          <w:color w:val="000000"/>
          <w:sz w:val="30"/>
          <w:szCs w:val="30"/>
        </w:rPr>
        <w:t>045</w:t>
      </w:r>
      <w:r w:rsidR="00E41856">
        <w:rPr>
          <w:rFonts w:ascii="仿宋_GB2312" w:eastAsia="仿宋_GB2312" w:hAnsi="宋体" w:cs="仿宋_GB2312"/>
          <w:color w:val="000000"/>
          <w:sz w:val="30"/>
          <w:szCs w:val="30"/>
        </w:rPr>
        <w:t>.</w:t>
      </w:r>
      <w:r w:rsidR="0023482A">
        <w:rPr>
          <w:rFonts w:ascii="仿宋_GB2312" w:eastAsia="仿宋_GB2312" w:hAnsi="宋体" w:cs="仿宋_GB2312" w:hint="eastAsia"/>
          <w:color w:val="000000"/>
          <w:sz w:val="30"/>
          <w:szCs w:val="30"/>
        </w:rPr>
        <w:t>48</w:t>
      </w:r>
      <w:r w:rsidR="00E41856">
        <w:rPr>
          <w:rFonts w:ascii="仿宋_GB2312" w:eastAsia="仿宋_GB2312" w:hAnsi="宋体" w:cs="仿宋_GB2312" w:hint="eastAsia"/>
          <w:color w:val="000000"/>
          <w:sz w:val="30"/>
          <w:szCs w:val="30"/>
        </w:rPr>
        <w:t>万元，主要用于以下方面：文化体育与传媒支出</w:t>
      </w:r>
      <w:r w:rsidR="0023482A">
        <w:rPr>
          <w:rFonts w:ascii="仿宋_GB2312" w:eastAsia="仿宋_GB2312" w:hAnsi="宋体" w:cs="仿宋_GB2312" w:hint="eastAsia"/>
          <w:color w:val="000000"/>
          <w:sz w:val="30"/>
          <w:szCs w:val="30"/>
        </w:rPr>
        <w:t>918.15</w:t>
      </w:r>
      <w:r w:rsidR="00E41856">
        <w:rPr>
          <w:rFonts w:ascii="仿宋_GB2312" w:eastAsia="仿宋_GB2312" w:hAnsi="宋体" w:cs="仿宋_GB2312" w:hint="eastAsia"/>
          <w:color w:val="000000"/>
          <w:sz w:val="30"/>
          <w:szCs w:val="30"/>
        </w:rPr>
        <w:t>万元，占</w:t>
      </w:r>
      <w:r w:rsidR="00E41856">
        <w:rPr>
          <w:rFonts w:ascii="仿宋_GB2312" w:eastAsia="仿宋_GB2312" w:hAnsi="宋体" w:cs="仿宋_GB2312"/>
          <w:color w:val="000000"/>
          <w:sz w:val="30"/>
          <w:szCs w:val="30"/>
        </w:rPr>
        <w:t>87.</w:t>
      </w:r>
      <w:r w:rsidR="0023482A">
        <w:rPr>
          <w:rFonts w:ascii="仿宋_GB2312" w:eastAsia="仿宋_GB2312" w:hAnsi="宋体" w:cs="仿宋_GB2312" w:hint="eastAsia"/>
          <w:color w:val="000000"/>
          <w:sz w:val="30"/>
          <w:szCs w:val="30"/>
        </w:rPr>
        <w:t>82</w:t>
      </w:r>
      <w:r w:rsidR="00E41856">
        <w:rPr>
          <w:rFonts w:ascii="仿宋_GB2312" w:eastAsia="仿宋_GB2312" w:hAnsi="宋体" w:cs="仿宋_GB2312"/>
          <w:color w:val="000000"/>
          <w:sz w:val="30"/>
          <w:szCs w:val="30"/>
        </w:rPr>
        <w:t>%</w:t>
      </w:r>
      <w:r w:rsidR="00E41856">
        <w:rPr>
          <w:rFonts w:ascii="仿宋_GB2312" w:eastAsia="仿宋_GB2312" w:hAnsi="宋体" w:cs="仿宋_GB2312" w:hint="eastAsia"/>
          <w:color w:val="000000"/>
          <w:sz w:val="30"/>
          <w:szCs w:val="30"/>
        </w:rPr>
        <w:t>；社会保障和就业支出</w:t>
      </w:r>
      <w:r w:rsidR="00E41856">
        <w:rPr>
          <w:rFonts w:ascii="仿宋_GB2312" w:eastAsia="仿宋_GB2312" w:hAnsi="宋体" w:cs="仿宋_GB2312"/>
          <w:color w:val="000000"/>
          <w:sz w:val="30"/>
          <w:szCs w:val="30"/>
        </w:rPr>
        <w:t>95.</w:t>
      </w:r>
      <w:r w:rsidR="0023482A">
        <w:rPr>
          <w:rFonts w:ascii="仿宋_GB2312" w:eastAsia="仿宋_GB2312" w:hAnsi="宋体" w:cs="仿宋_GB2312" w:hint="eastAsia"/>
          <w:color w:val="000000"/>
          <w:sz w:val="30"/>
          <w:szCs w:val="30"/>
        </w:rPr>
        <w:t>13</w:t>
      </w:r>
      <w:r w:rsidR="00E41856">
        <w:rPr>
          <w:rFonts w:ascii="仿宋_GB2312" w:eastAsia="仿宋_GB2312" w:hAnsi="宋体" w:cs="仿宋_GB2312" w:hint="eastAsia"/>
          <w:color w:val="000000"/>
          <w:sz w:val="30"/>
          <w:szCs w:val="30"/>
        </w:rPr>
        <w:t>万元，占</w:t>
      </w:r>
      <w:r w:rsidR="00E41856">
        <w:rPr>
          <w:rFonts w:ascii="仿宋_GB2312" w:eastAsia="仿宋_GB2312" w:hAnsi="宋体" w:cs="仿宋_GB2312"/>
          <w:color w:val="000000"/>
          <w:sz w:val="30"/>
          <w:szCs w:val="30"/>
        </w:rPr>
        <w:t>9.</w:t>
      </w:r>
      <w:r w:rsidR="0023482A">
        <w:rPr>
          <w:rFonts w:ascii="仿宋_GB2312" w:eastAsia="仿宋_GB2312" w:hAnsi="宋体" w:cs="仿宋_GB2312" w:hint="eastAsia"/>
          <w:color w:val="000000"/>
          <w:sz w:val="30"/>
          <w:szCs w:val="30"/>
        </w:rPr>
        <w:t>10</w:t>
      </w:r>
      <w:r w:rsidR="00E41856">
        <w:rPr>
          <w:rFonts w:ascii="仿宋_GB2312" w:eastAsia="仿宋_GB2312" w:hAnsi="宋体" w:cs="仿宋_GB2312"/>
          <w:color w:val="000000"/>
          <w:sz w:val="30"/>
          <w:szCs w:val="30"/>
        </w:rPr>
        <w:t>%</w:t>
      </w:r>
      <w:r w:rsidR="00E41856">
        <w:rPr>
          <w:rFonts w:ascii="仿宋_GB2312" w:eastAsia="仿宋_GB2312" w:hAnsi="宋体" w:cs="仿宋_GB2312" w:hint="eastAsia"/>
          <w:color w:val="000000"/>
          <w:sz w:val="30"/>
          <w:szCs w:val="30"/>
        </w:rPr>
        <w:t>；医疗卫生和计划生育支出</w:t>
      </w:r>
      <w:r w:rsidR="00E41856">
        <w:rPr>
          <w:rFonts w:ascii="仿宋_GB2312" w:eastAsia="仿宋_GB2312" w:hAnsi="宋体" w:cs="仿宋_GB2312"/>
          <w:color w:val="000000"/>
          <w:sz w:val="30"/>
          <w:szCs w:val="30"/>
        </w:rPr>
        <w:t>18.</w:t>
      </w:r>
      <w:r w:rsidR="0023482A">
        <w:rPr>
          <w:rFonts w:ascii="仿宋_GB2312" w:eastAsia="仿宋_GB2312" w:hAnsi="宋体" w:cs="仿宋_GB2312" w:hint="eastAsia"/>
          <w:color w:val="000000"/>
          <w:sz w:val="30"/>
          <w:szCs w:val="30"/>
        </w:rPr>
        <w:t>54</w:t>
      </w:r>
      <w:r w:rsidR="00E41856">
        <w:rPr>
          <w:rFonts w:ascii="仿宋_GB2312" w:eastAsia="仿宋_GB2312" w:hAnsi="宋体" w:cs="仿宋_GB2312" w:hint="eastAsia"/>
          <w:color w:val="000000"/>
          <w:sz w:val="30"/>
          <w:szCs w:val="30"/>
        </w:rPr>
        <w:t>万元，占</w:t>
      </w:r>
      <w:r w:rsidR="00E41856">
        <w:rPr>
          <w:rFonts w:ascii="仿宋_GB2312" w:eastAsia="仿宋_GB2312" w:hAnsi="宋体" w:cs="仿宋_GB2312"/>
          <w:color w:val="000000"/>
          <w:sz w:val="30"/>
          <w:szCs w:val="30"/>
        </w:rPr>
        <w:t>1.</w:t>
      </w:r>
      <w:r w:rsidR="0023482A">
        <w:rPr>
          <w:rFonts w:ascii="仿宋_GB2312" w:eastAsia="仿宋_GB2312" w:hAnsi="宋体" w:cs="仿宋_GB2312" w:hint="eastAsia"/>
          <w:color w:val="000000"/>
          <w:sz w:val="30"/>
          <w:szCs w:val="30"/>
        </w:rPr>
        <w:t>77</w:t>
      </w:r>
      <w:r w:rsidR="00E41856">
        <w:rPr>
          <w:rFonts w:ascii="仿宋_GB2312" w:eastAsia="仿宋_GB2312" w:hAnsi="宋体" w:cs="仿宋_GB2312"/>
          <w:color w:val="000000"/>
          <w:sz w:val="30"/>
          <w:szCs w:val="30"/>
        </w:rPr>
        <w:t>%</w:t>
      </w:r>
      <w:r w:rsidR="00E41856">
        <w:rPr>
          <w:rFonts w:ascii="仿宋_GB2312" w:eastAsia="仿宋_GB2312" w:hAnsi="宋体" w:cs="仿宋_GB2312" w:hint="eastAsia"/>
          <w:color w:val="000000"/>
          <w:sz w:val="30"/>
          <w:szCs w:val="30"/>
        </w:rPr>
        <w:t>；住房保障支出</w:t>
      </w:r>
      <w:r w:rsidR="0023482A">
        <w:rPr>
          <w:rFonts w:ascii="仿宋_GB2312" w:eastAsia="仿宋_GB2312" w:hAnsi="宋体" w:cs="仿宋_GB2312" w:hint="eastAsia"/>
          <w:color w:val="000000"/>
          <w:sz w:val="30"/>
          <w:szCs w:val="30"/>
        </w:rPr>
        <w:t>13.66</w:t>
      </w:r>
      <w:r w:rsidR="00E41856">
        <w:rPr>
          <w:rFonts w:ascii="仿宋_GB2312" w:eastAsia="仿宋_GB2312" w:hAnsi="宋体" w:cs="仿宋_GB2312" w:hint="eastAsia"/>
          <w:color w:val="000000"/>
          <w:sz w:val="30"/>
          <w:szCs w:val="30"/>
        </w:rPr>
        <w:t>万元，占</w:t>
      </w:r>
      <w:r w:rsidR="00E41856">
        <w:rPr>
          <w:rFonts w:ascii="仿宋_GB2312" w:eastAsia="仿宋_GB2312" w:hAnsi="宋体" w:cs="仿宋_GB2312"/>
          <w:color w:val="000000"/>
          <w:sz w:val="30"/>
          <w:szCs w:val="30"/>
        </w:rPr>
        <w:t>1.</w:t>
      </w:r>
      <w:r w:rsidR="0023482A">
        <w:rPr>
          <w:rFonts w:ascii="仿宋_GB2312" w:eastAsia="仿宋_GB2312" w:hAnsi="宋体" w:cs="仿宋_GB2312" w:hint="eastAsia"/>
          <w:color w:val="000000"/>
          <w:sz w:val="30"/>
          <w:szCs w:val="30"/>
        </w:rPr>
        <w:t>31</w:t>
      </w:r>
      <w:r w:rsidR="00E41856">
        <w:rPr>
          <w:rFonts w:ascii="仿宋_GB2312" w:eastAsia="仿宋_GB2312" w:hAnsi="宋体" w:cs="仿宋_GB2312"/>
          <w:color w:val="000000"/>
          <w:sz w:val="30"/>
          <w:szCs w:val="30"/>
        </w:rPr>
        <w:t>%</w:t>
      </w:r>
      <w:r w:rsidR="00E41856">
        <w:rPr>
          <w:rFonts w:ascii="仿宋_GB2312" w:eastAsia="仿宋_GB2312" w:hAnsi="宋体" w:cs="仿宋_GB2312" w:hint="eastAsia"/>
          <w:color w:val="000000"/>
          <w:sz w:val="30"/>
          <w:szCs w:val="30"/>
        </w:rPr>
        <w:t>。</w:t>
      </w:r>
    </w:p>
    <w:p w:rsidR="00E41856" w:rsidRPr="007A5B89" w:rsidRDefault="00E41856" w:rsidP="00E41856">
      <w:pPr>
        <w:ind w:left="0" w:firstLineChars="200" w:firstLine="602"/>
        <w:outlineLvl w:val="0"/>
        <w:rPr>
          <w:rFonts w:ascii="楷体_GB2312" w:eastAsia="楷体_GB2312" w:hAnsi="宋体"/>
          <w:b/>
          <w:sz w:val="30"/>
          <w:szCs w:val="30"/>
        </w:rPr>
      </w:pPr>
      <w:r w:rsidRPr="007A5B89">
        <w:rPr>
          <w:rFonts w:ascii="楷体_GB2312" w:eastAsia="楷体_GB2312" w:hAnsi="宋体" w:hint="eastAsia"/>
          <w:b/>
          <w:sz w:val="30"/>
          <w:szCs w:val="30"/>
        </w:rPr>
        <w:t>（三）一般公共预算财政拨款支出决算具体情况</w:t>
      </w:r>
    </w:p>
    <w:p w:rsidR="00E41856" w:rsidRDefault="00E41856" w:rsidP="00E41856">
      <w:pPr>
        <w:ind w:left="0" w:firstLineChars="200" w:firstLine="600"/>
        <w:rPr>
          <w:rFonts w:ascii="仿宋_GB2312" w:eastAsia="仿宋_GB2312"/>
          <w:sz w:val="30"/>
          <w:szCs w:val="30"/>
        </w:rPr>
      </w:pPr>
      <w:r>
        <w:rPr>
          <w:rFonts w:ascii="仿宋_GB2312" w:eastAsia="仿宋_GB2312" w:hAnsi="宋体" w:hint="eastAsia"/>
          <w:sz w:val="30"/>
          <w:szCs w:val="30"/>
        </w:rPr>
        <w:t>上海市文化和旅游局人才培训交流中心</w:t>
      </w:r>
      <w:r>
        <w:rPr>
          <w:rFonts w:ascii="仿宋_GB2312" w:eastAsia="仿宋_GB2312" w:hint="eastAsia"/>
          <w:sz w:val="30"/>
          <w:szCs w:val="30"/>
        </w:rPr>
        <w:t>2018</w:t>
      </w:r>
      <w:r w:rsidRPr="007A5B89">
        <w:rPr>
          <w:rFonts w:ascii="仿宋_GB2312" w:eastAsia="仿宋_GB2312" w:hint="eastAsia"/>
          <w:sz w:val="30"/>
          <w:szCs w:val="30"/>
        </w:rPr>
        <w:t>年度一般公共预算财政拨款支出年初预算为</w:t>
      </w:r>
      <w:r w:rsidR="0023482A">
        <w:rPr>
          <w:rFonts w:ascii="仿宋_GB2312" w:eastAsia="仿宋_GB2312" w:hint="eastAsia"/>
          <w:sz w:val="30"/>
          <w:szCs w:val="30"/>
        </w:rPr>
        <w:t>1032.75</w:t>
      </w:r>
      <w:r w:rsidRPr="007A5B89">
        <w:rPr>
          <w:rFonts w:ascii="仿宋_GB2312" w:eastAsia="仿宋_GB2312" w:hint="eastAsia"/>
          <w:sz w:val="30"/>
          <w:szCs w:val="30"/>
        </w:rPr>
        <w:t>万元，支出决算为</w:t>
      </w:r>
      <w:r w:rsidR="0023482A">
        <w:rPr>
          <w:rFonts w:ascii="仿宋_GB2312" w:eastAsia="仿宋_GB2312" w:hint="eastAsia"/>
          <w:sz w:val="30"/>
          <w:szCs w:val="30"/>
        </w:rPr>
        <w:t>1045.48</w:t>
      </w:r>
      <w:r w:rsidRPr="007A5B89">
        <w:rPr>
          <w:rFonts w:ascii="仿宋_GB2312" w:eastAsia="仿宋_GB2312" w:hint="eastAsia"/>
          <w:sz w:val="30"/>
          <w:szCs w:val="30"/>
        </w:rPr>
        <w:t>万元，完成年初预算的</w:t>
      </w:r>
      <w:r w:rsidR="0023482A">
        <w:rPr>
          <w:rFonts w:ascii="仿宋_GB2312" w:eastAsia="仿宋_GB2312" w:hint="eastAsia"/>
          <w:sz w:val="30"/>
          <w:szCs w:val="30"/>
        </w:rPr>
        <w:t>101.23</w:t>
      </w:r>
      <w:r w:rsidRPr="007A5B89">
        <w:rPr>
          <w:rFonts w:ascii="仿宋_GB2312" w:eastAsia="仿宋_GB2312" w:hint="eastAsia"/>
          <w:sz w:val="30"/>
          <w:szCs w:val="30"/>
        </w:rPr>
        <w:t>%。</w:t>
      </w:r>
      <w:r>
        <w:rPr>
          <w:rFonts w:ascii="仿宋_GB2312" w:eastAsia="仿宋_GB2312" w:hint="eastAsia"/>
          <w:sz w:val="30"/>
          <w:szCs w:val="30"/>
        </w:rPr>
        <w:t>具体情况如下：</w:t>
      </w:r>
    </w:p>
    <w:p w:rsidR="00E41856" w:rsidRPr="007A5B89" w:rsidRDefault="00E41856" w:rsidP="00E41856">
      <w:pPr>
        <w:ind w:leftChars="71" w:left="149" w:firstLineChars="150" w:firstLine="450"/>
        <w:rPr>
          <w:rFonts w:ascii="仿宋_GB2312" w:eastAsia="仿宋_GB2312"/>
          <w:sz w:val="30"/>
          <w:szCs w:val="30"/>
        </w:rPr>
      </w:pPr>
      <w:r w:rsidRPr="007A5B89">
        <w:rPr>
          <w:rFonts w:ascii="仿宋_GB2312" w:eastAsia="仿宋_GB2312" w:hint="eastAsia"/>
          <w:sz w:val="30"/>
          <w:szCs w:val="30"/>
        </w:rPr>
        <w:t>1、</w:t>
      </w:r>
      <w:r>
        <w:rPr>
          <w:rFonts w:ascii="仿宋_GB2312" w:eastAsia="仿宋_GB2312" w:hint="eastAsia"/>
          <w:sz w:val="30"/>
          <w:szCs w:val="30"/>
        </w:rPr>
        <w:t>文化体育与传媒支出（类）文化（款）其他文化支出（项）</w:t>
      </w:r>
      <w:r w:rsidR="0023482A">
        <w:rPr>
          <w:rFonts w:ascii="仿宋_GB2312" w:eastAsia="仿宋_GB2312" w:hint="eastAsia"/>
          <w:sz w:val="30"/>
          <w:szCs w:val="30"/>
        </w:rPr>
        <w:t>918.15</w:t>
      </w:r>
      <w:r>
        <w:rPr>
          <w:rFonts w:ascii="仿宋_GB2312" w:eastAsia="仿宋_GB2312" w:hint="eastAsia"/>
          <w:sz w:val="30"/>
          <w:szCs w:val="30"/>
        </w:rPr>
        <w:t>万元</w:t>
      </w:r>
      <w:r w:rsidRPr="007A5B89">
        <w:rPr>
          <w:rFonts w:ascii="仿宋_GB2312" w:eastAsia="仿宋_GB2312" w:hint="eastAsia"/>
          <w:sz w:val="30"/>
          <w:szCs w:val="30"/>
        </w:rPr>
        <w:t>。主要用于：</w:t>
      </w:r>
      <w:r>
        <w:rPr>
          <w:rFonts w:ascii="仿宋_GB2312" w:eastAsia="仿宋_GB2312" w:hint="eastAsia"/>
          <w:sz w:val="30"/>
          <w:szCs w:val="30"/>
        </w:rPr>
        <w:t>人才培训人才交流等业务支</w:t>
      </w:r>
      <w:r>
        <w:rPr>
          <w:rFonts w:ascii="仿宋_GB2312" w:eastAsia="仿宋_GB2312" w:hint="eastAsia"/>
          <w:sz w:val="30"/>
          <w:szCs w:val="30"/>
        </w:rPr>
        <w:lastRenderedPageBreak/>
        <w:t>出</w:t>
      </w:r>
      <w:r w:rsidRPr="007A5B89">
        <w:rPr>
          <w:rFonts w:ascii="仿宋_GB2312" w:eastAsia="仿宋_GB2312" w:hint="eastAsia"/>
          <w:sz w:val="30"/>
          <w:szCs w:val="30"/>
        </w:rPr>
        <w:t>。年初预算为</w:t>
      </w:r>
      <w:r w:rsidR="00E00411">
        <w:rPr>
          <w:rFonts w:ascii="仿宋_GB2312" w:eastAsia="仿宋_GB2312" w:hint="eastAsia"/>
          <w:sz w:val="30"/>
          <w:szCs w:val="30"/>
        </w:rPr>
        <w:t>905.42</w:t>
      </w:r>
      <w:r w:rsidRPr="00500331">
        <w:rPr>
          <w:rFonts w:ascii="仿宋_GB2312" w:eastAsia="仿宋_GB2312" w:hint="eastAsia"/>
          <w:sz w:val="30"/>
          <w:szCs w:val="30"/>
        </w:rPr>
        <w:t>万元</w:t>
      </w:r>
      <w:r w:rsidRPr="007A5B89">
        <w:rPr>
          <w:rFonts w:ascii="仿宋_GB2312" w:eastAsia="仿宋_GB2312" w:hint="eastAsia"/>
          <w:sz w:val="30"/>
          <w:szCs w:val="30"/>
        </w:rPr>
        <w:t>，支出决算为</w:t>
      </w:r>
      <w:r w:rsidR="00E00411">
        <w:rPr>
          <w:rFonts w:ascii="仿宋_GB2312" w:eastAsia="仿宋_GB2312" w:hint="eastAsia"/>
          <w:sz w:val="30"/>
          <w:szCs w:val="30"/>
        </w:rPr>
        <w:t>918.15</w:t>
      </w:r>
      <w:r w:rsidRPr="007A5B89">
        <w:rPr>
          <w:rFonts w:ascii="仿宋_GB2312" w:eastAsia="仿宋_GB2312" w:hint="eastAsia"/>
          <w:sz w:val="30"/>
          <w:szCs w:val="30"/>
        </w:rPr>
        <w:t>万元</w:t>
      </w:r>
      <w:r>
        <w:rPr>
          <w:rFonts w:ascii="仿宋_GB2312" w:eastAsia="仿宋_GB2312" w:hint="eastAsia"/>
          <w:sz w:val="30"/>
          <w:szCs w:val="30"/>
        </w:rPr>
        <w:t>，完成年初预算的</w:t>
      </w:r>
      <w:r w:rsidR="00E00411">
        <w:rPr>
          <w:rFonts w:ascii="仿宋_GB2312" w:eastAsia="仿宋_GB2312" w:hint="eastAsia"/>
          <w:sz w:val="30"/>
          <w:szCs w:val="30"/>
        </w:rPr>
        <w:t>101.41</w:t>
      </w:r>
      <w:r w:rsidRPr="00B35721">
        <w:rPr>
          <w:rFonts w:ascii="仿宋_GB2312" w:eastAsia="仿宋_GB2312" w:hint="eastAsia"/>
          <w:sz w:val="30"/>
          <w:szCs w:val="30"/>
        </w:rPr>
        <w:t>%</w:t>
      </w:r>
      <w:r w:rsidRPr="007A5B89">
        <w:rPr>
          <w:rFonts w:ascii="仿宋_GB2312" w:eastAsia="仿宋_GB2312" w:hint="eastAsia"/>
          <w:sz w:val="30"/>
          <w:szCs w:val="30"/>
        </w:rPr>
        <w:t>。决算数</w:t>
      </w:r>
      <w:r w:rsidR="00E00411">
        <w:rPr>
          <w:rFonts w:ascii="仿宋_GB2312" w:eastAsia="仿宋_GB2312" w:hint="eastAsia"/>
          <w:sz w:val="30"/>
          <w:szCs w:val="30"/>
        </w:rPr>
        <w:t>大</w:t>
      </w:r>
      <w:r w:rsidRPr="007A5B89">
        <w:rPr>
          <w:rFonts w:ascii="仿宋_GB2312" w:eastAsia="仿宋_GB2312" w:hint="eastAsia"/>
          <w:sz w:val="30"/>
          <w:szCs w:val="30"/>
        </w:rPr>
        <w:t>于预算数的主要原因：</w:t>
      </w:r>
      <w:r>
        <w:rPr>
          <w:rFonts w:ascii="仿宋_GB2312" w:eastAsia="仿宋_GB2312" w:hint="eastAsia"/>
          <w:sz w:val="30"/>
          <w:szCs w:val="30"/>
        </w:rPr>
        <w:t xml:space="preserve"> 2018年</w:t>
      </w:r>
      <w:r w:rsidR="00E00411">
        <w:rPr>
          <w:rFonts w:ascii="仿宋_GB2312" w:eastAsia="仿宋_GB2312" w:hint="eastAsia"/>
          <w:sz w:val="30"/>
          <w:szCs w:val="30"/>
        </w:rPr>
        <w:t>人员经费追加</w:t>
      </w:r>
      <w:r>
        <w:rPr>
          <w:rFonts w:ascii="仿宋_GB2312" w:eastAsia="仿宋_GB2312" w:hint="eastAsia"/>
          <w:sz w:val="30"/>
          <w:szCs w:val="30"/>
        </w:rPr>
        <w:t>。</w:t>
      </w:r>
    </w:p>
    <w:p w:rsidR="00E41856" w:rsidRDefault="00E41856" w:rsidP="00E41856">
      <w:pPr>
        <w:ind w:left="0" w:firstLineChars="200" w:firstLine="600"/>
        <w:rPr>
          <w:rFonts w:ascii="仿宋_GB2312" w:eastAsia="仿宋_GB2312"/>
          <w:sz w:val="30"/>
          <w:szCs w:val="30"/>
        </w:rPr>
      </w:pPr>
      <w:r w:rsidRPr="007A5B89">
        <w:rPr>
          <w:rFonts w:ascii="仿宋_GB2312" w:eastAsia="仿宋_GB2312" w:hint="eastAsia"/>
          <w:sz w:val="30"/>
          <w:szCs w:val="30"/>
        </w:rPr>
        <w:t>2、</w:t>
      </w:r>
      <w:r>
        <w:rPr>
          <w:rFonts w:ascii="仿宋_GB2312" w:eastAsia="仿宋_GB2312" w:hint="eastAsia"/>
          <w:sz w:val="30"/>
          <w:szCs w:val="30"/>
        </w:rPr>
        <w:t>社会保障和就业支出（类）行政事业单位离退休（款）事业单位离退休（项）39.98万元</w:t>
      </w:r>
      <w:r w:rsidRPr="007A5B89">
        <w:rPr>
          <w:rFonts w:ascii="仿宋_GB2312" w:eastAsia="仿宋_GB2312" w:hint="eastAsia"/>
          <w:sz w:val="30"/>
          <w:szCs w:val="30"/>
        </w:rPr>
        <w:t>。主要用于：</w:t>
      </w:r>
      <w:r>
        <w:rPr>
          <w:rFonts w:ascii="仿宋_GB2312" w:eastAsia="仿宋_GB2312" w:hint="eastAsia"/>
          <w:sz w:val="30"/>
          <w:szCs w:val="30"/>
        </w:rPr>
        <w:t>离休人员护工、护理费、补贴费等</w:t>
      </w:r>
      <w:r w:rsidRPr="007A5B89">
        <w:rPr>
          <w:rFonts w:ascii="仿宋_GB2312" w:eastAsia="仿宋_GB2312" w:hint="eastAsia"/>
          <w:sz w:val="30"/>
          <w:szCs w:val="30"/>
        </w:rPr>
        <w:t>。年初预算为</w:t>
      </w:r>
      <w:r>
        <w:rPr>
          <w:rFonts w:ascii="仿宋_GB2312" w:eastAsia="仿宋_GB2312" w:hint="eastAsia"/>
          <w:sz w:val="30"/>
          <w:szCs w:val="30"/>
        </w:rPr>
        <w:t>39.98</w:t>
      </w:r>
      <w:r w:rsidRPr="007A5B89">
        <w:rPr>
          <w:rFonts w:ascii="仿宋_GB2312" w:eastAsia="仿宋_GB2312" w:hint="eastAsia"/>
          <w:sz w:val="30"/>
          <w:szCs w:val="30"/>
        </w:rPr>
        <w:t>万元，支出决算为</w:t>
      </w:r>
      <w:r>
        <w:rPr>
          <w:rFonts w:ascii="仿宋_GB2312" w:eastAsia="仿宋_GB2312" w:hint="eastAsia"/>
          <w:sz w:val="30"/>
          <w:szCs w:val="30"/>
        </w:rPr>
        <w:t>39.98</w:t>
      </w:r>
      <w:r w:rsidRPr="007A5B89">
        <w:rPr>
          <w:rFonts w:ascii="仿宋_GB2312" w:eastAsia="仿宋_GB2312" w:hint="eastAsia"/>
          <w:sz w:val="30"/>
          <w:szCs w:val="30"/>
        </w:rPr>
        <w:t>万元</w:t>
      </w:r>
      <w:r>
        <w:rPr>
          <w:rFonts w:ascii="仿宋_GB2312" w:eastAsia="仿宋_GB2312" w:hint="eastAsia"/>
          <w:sz w:val="30"/>
          <w:szCs w:val="30"/>
        </w:rPr>
        <w:t>，完成年初预算的100.00%</w:t>
      </w:r>
      <w:r w:rsidRPr="007A5B89">
        <w:rPr>
          <w:rFonts w:ascii="仿宋_GB2312" w:eastAsia="仿宋_GB2312" w:hint="eastAsia"/>
          <w:sz w:val="30"/>
          <w:szCs w:val="30"/>
        </w:rPr>
        <w:t>。</w:t>
      </w:r>
    </w:p>
    <w:p w:rsidR="00E41856" w:rsidRDefault="00E41856" w:rsidP="00E41856">
      <w:pPr>
        <w:ind w:left="0" w:firstLineChars="200" w:firstLine="600"/>
        <w:rPr>
          <w:rFonts w:ascii="仿宋_GB2312" w:eastAsia="仿宋_GB2312"/>
          <w:sz w:val="30"/>
          <w:szCs w:val="30"/>
        </w:rPr>
      </w:pPr>
      <w:r>
        <w:rPr>
          <w:rFonts w:ascii="仿宋_GB2312" w:eastAsia="仿宋_GB2312" w:hint="eastAsia"/>
          <w:sz w:val="30"/>
          <w:szCs w:val="30"/>
        </w:rPr>
        <w:t>3、社会保障和就业支出（类）行政事业单位离退休（款）机关事业单位基本养老保险缴费支出（项）39.</w:t>
      </w:r>
      <w:r w:rsidR="00E00411">
        <w:rPr>
          <w:rFonts w:ascii="仿宋_GB2312" w:eastAsia="仿宋_GB2312" w:hint="eastAsia"/>
          <w:sz w:val="30"/>
          <w:szCs w:val="30"/>
        </w:rPr>
        <w:t>02</w:t>
      </w:r>
      <w:r>
        <w:rPr>
          <w:rFonts w:ascii="仿宋_GB2312" w:eastAsia="仿宋_GB2312" w:hint="eastAsia"/>
          <w:sz w:val="30"/>
          <w:szCs w:val="30"/>
        </w:rPr>
        <w:t>万元。主要用于：缴纳在职人员基本养老保险金。年初预算为39.</w:t>
      </w:r>
      <w:r w:rsidR="00E00411">
        <w:rPr>
          <w:rFonts w:ascii="仿宋_GB2312" w:eastAsia="仿宋_GB2312" w:hint="eastAsia"/>
          <w:sz w:val="30"/>
          <w:szCs w:val="30"/>
        </w:rPr>
        <w:t>02</w:t>
      </w:r>
      <w:r>
        <w:rPr>
          <w:rFonts w:ascii="仿宋_GB2312" w:eastAsia="仿宋_GB2312" w:hint="eastAsia"/>
          <w:sz w:val="30"/>
          <w:szCs w:val="30"/>
        </w:rPr>
        <w:t>万元，支出决算为39.</w:t>
      </w:r>
      <w:r w:rsidR="00E00411">
        <w:rPr>
          <w:rFonts w:ascii="仿宋_GB2312" w:eastAsia="仿宋_GB2312" w:hint="eastAsia"/>
          <w:sz w:val="30"/>
          <w:szCs w:val="30"/>
        </w:rPr>
        <w:t>02</w:t>
      </w:r>
      <w:r>
        <w:rPr>
          <w:rFonts w:ascii="仿宋_GB2312" w:eastAsia="仿宋_GB2312" w:hint="eastAsia"/>
          <w:sz w:val="30"/>
          <w:szCs w:val="30"/>
        </w:rPr>
        <w:t>万元，完成年初算的100.00%。</w:t>
      </w:r>
    </w:p>
    <w:p w:rsidR="00E41856" w:rsidRPr="007A5B89" w:rsidRDefault="00E41856" w:rsidP="00E41856">
      <w:pPr>
        <w:ind w:left="0" w:firstLineChars="200" w:firstLine="600"/>
        <w:rPr>
          <w:rFonts w:ascii="仿宋_GB2312" w:eastAsia="仿宋_GB2312"/>
          <w:sz w:val="30"/>
          <w:szCs w:val="30"/>
        </w:rPr>
      </w:pPr>
      <w:r>
        <w:rPr>
          <w:rFonts w:ascii="仿宋_GB2312" w:eastAsia="仿宋_GB2312" w:hint="eastAsia"/>
          <w:sz w:val="30"/>
          <w:szCs w:val="30"/>
        </w:rPr>
        <w:t>4、社会保障和就业支出（类）行政事业单位离退休（款）机关事业单位职业年金缴费支出（项）15.6</w:t>
      </w:r>
      <w:r w:rsidR="00E00411">
        <w:rPr>
          <w:rFonts w:ascii="仿宋_GB2312" w:eastAsia="仿宋_GB2312" w:hint="eastAsia"/>
          <w:sz w:val="30"/>
          <w:szCs w:val="30"/>
        </w:rPr>
        <w:t>1</w:t>
      </w:r>
      <w:r>
        <w:rPr>
          <w:rFonts w:ascii="仿宋_GB2312" w:eastAsia="仿宋_GB2312" w:hint="eastAsia"/>
          <w:sz w:val="30"/>
          <w:szCs w:val="30"/>
        </w:rPr>
        <w:t>万元。主要用于：缴纳在职人员职业年金。年初预算为15.6</w:t>
      </w:r>
      <w:r w:rsidR="00E00411">
        <w:rPr>
          <w:rFonts w:ascii="仿宋_GB2312" w:eastAsia="仿宋_GB2312" w:hint="eastAsia"/>
          <w:sz w:val="30"/>
          <w:szCs w:val="30"/>
        </w:rPr>
        <w:t>1</w:t>
      </w:r>
      <w:r>
        <w:rPr>
          <w:rFonts w:ascii="仿宋_GB2312" w:eastAsia="仿宋_GB2312" w:hint="eastAsia"/>
          <w:sz w:val="30"/>
          <w:szCs w:val="30"/>
        </w:rPr>
        <w:t>万元，支出决算为15.6</w:t>
      </w:r>
      <w:r w:rsidR="00E00411">
        <w:rPr>
          <w:rFonts w:ascii="仿宋_GB2312" w:eastAsia="仿宋_GB2312" w:hint="eastAsia"/>
          <w:sz w:val="30"/>
          <w:szCs w:val="30"/>
        </w:rPr>
        <w:t>1</w:t>
      </w:r>
      <w:r>
        <w:rPr>
          <w:rFonts w:ascii="仿宋_GB2312" w:eastAsia="仿宋_GB2312" w:hint="eastAsia"/>
          <w:sz w:val="30"/>
          <w:szCs w:val="30"/>
        </w:rPr>
        <w:t>万元，完成年初预算的100.00%。</w:t>
      </w:r>
    </w:p>
    <w:p w:rsidR="00E41856" w:rsidRDefault="00E41856" w:rsidP="00E41856">
      <w:pPr>
        <w:ind w:left="0" w:firstLineChars="200" w:firstLine="600"/>
        <w:rPr>
          <w:rFonts w:ascii="仿宋_GB2312" w:eastAsia="仿宋_GB2312"/>
          <w:sz w:val="30"/>
          <w:szCs w:val="30"/>
        </w:rPr>
      </w:pPr>
      <w:r>
        <w:rPr>
          <w:rFonts w:ascii="仿宋_GB2312" w:eastAsia="仿宋_GB2312" w:hint="eastAsia"/>
          <w:sz w:val="30"/>
          <w:szCs w:val="30"/>
        </w:rPr>
        <w:t>5、社会保障和就业支出（类）行政事业单位离退休（款）其他行政事业单位离退休支出（项）0.5</w:t>
      </w:r>
      <w:r w:rsidR="00E00411">
        <w:rPr>
          <w:rFonts w:ascii="仿宋_GB2312" w:eastAsia="仿宋_GB2312" w:hint="eastAsia"/>
          <w:sz w:val="30"/>
          <w:szCs w:val="30"/>
        </w:rPr>
        <w:t>2</w:t>
      </w:r>
      <w:r>
        <w:rPr>
          <w:rFonts w:ascii="仿宋_GB2312" w:eastAsia="仿宋_GB2312" w:hint="eastAsia"/>
          <w:sz w:val="30"/>
          <w:szCs w:val="30"/>
        </w:rPr>
        <w:t>万元。主要用于：退休人员活动经费。年初预算为0.5</w:t>
      </w:r>
      <w:r w:rsidR="00E00411">
        <w:rPr>
          <w:rFonts w:ascii="仿宋_GB2312" w:eastAsia="仿宋_GB2312" w:hint="eastAsia"/>
          <w:sz w:val="30"/>
          <w:szCs w:val="30"/>
        </w:rPr>
        <w:t>2</w:t>
      </w:r>
      <w:r>
        <w:rPr>
          <w:rFonts w:ascii="仿宋_GB2312" w:eastAsia="仿宋_GB2312" w:hint="eastAsia"/>
          <w:sz w:val="30"/>
          <w:szCs w:val="30"/>
        </w:rPr>
        <w:t>万元，决算0.5</w:t>
      </w:r>
      <w:r w:rsidR="00E00411">
        <w:rPr>
          <w:rFonts w:ascii="仿宋_GB2312" w:eastAsia="仿宋_GB2312" w:hint="eastAsia"/>
          <w:sz w:val="30"/>
          <w:szCs w:val="30"/>
        </w:rPr>
        <w:t>2</w:t>
      </w:r>
      <w:r>
        <w:rPr>
          <w:rFonts w:ascii="仿宋_GB2312" w:eastAsia="仿宋_GB2312" w:hint="eastAsia"/>
          <w:sz w:val="30"/>
          <w:szCs w:val="30"/>
        </w:rPr>
        <w:t>万元，完成年初预算的100.00%。</w:t>
      </w:r>
    </w:p>
    <w:p w:rsidR="00E41856" w:rsidRDefault="00E41856" w:rsidP="00E41856">
      <w:pPr>
        <w:ind w:left="0" w:firstLineChars="200" w:firstLine="600"/>
        <w:rPr>
          <w:rFonts w:ascii="仿宋_GB2312" w:eastAsia="仿宋_GB2312"/>
          <w:sz w:val="30"/>
          <w:szCs w:val="30"/>
        </w:rPr>
      </w:pPr>
      <w:r>
        <w:rPr>
          <w:rFonts w:ascii="仿宋_GB2312" w:eastAsia="仿宋_GB2312" w:hint="eastAsia"/>
          <w:sz w:val="30"/>
          <w:szCs w:val="30"/>
        </w:rPr>
        <w:t>6、医疗卫生与计划生育支出（类）行政事业单位医疗（款）事业单位医疗（项）18.</w:t>
      </w:r>
      <w:r w:rsidR="00E00411">
        <w:rPr>
          <w:rFonts w:ascii="仿宋_GB2312" w:eastAsia="仿宋_GB2312" w:hint="eastAsia"/>
          <w:sz w:val="30"/>
          <w:szCs w:val="30"/>
        </w:rPr>
        <w:t>54</w:t>
      </w:r>
      <w:r>
        <w:rPr>
          <w:rFonts w:ascii="仿宋_GB2312" w:eastAsia="仿宋_GB2312" w:hint="eastAsia"/>
          <w:sz w:val="30"/>
          <w:szCs w:val="30"/>
        </w:rPr>
        <w:t>万元。主要用于：缴纳在职人员医疗保险。年初预算为18.</w:t>
      </w:r>
      <w:r w:rsidR="00E00411">
        <w:rPr>
          <w:rFonts w:ascii="仿宋_GB2312" w:eastAsia="仿宋_GB2312" w:hint="eastAsia"/>
          <w:sz w:val="30"/>
          <w:szCs w:val="30"/>
        </w:rPr>
        <w:t>54</w:t>
      </w:r>
      <w:r>
        <w:rPr>
          <w:rFonts w:ascii="仿宋_GB2312" w:eastAsia="仿宋_GB2312" w:hint="eastAsia"/>
          <w:sz w:val="30"/>
          <w:szCs w:val="30"/>
        </w:rPr>
        <w:t>万元，支出决算为18.</w:t>
      </w:r>
      <w:r w:rsidR="00E00411">
        <w:rPr>
          <w:rFonts w:ascii="仿宋_GB2312" w:eastAsia="仿宋_GB2312" w:hint="eastAsia"/>
          <w:sz w:val="30"/>
          <w:szCs w:val="30"/>
        </w:rPr>
        <w:t>54</w:t>
      </w:r>
      <w:r>
        <w:rPr>
          <w:rFonts w:ascii="仿宋_GB2312" w:eastAsia="仿宋_GB2312" w:hint="eastAsia"/>
          <w:sz w:val="30"/>
          <w:szCs w:val="30"/>
        </w:rPr>
        <w:t>万元，完</w:t>
      </w:r>
      <w:r>
        <w:rPr>
          <w:rFonts w:ascii="仿宋_GB2312" w:eastAsia="仿宋_GB2312" w:hint="eastAsia"/>
          <w:sz w:val="30"/>
          <w:szCs w:val="30"/>
        </w:rPr>
        <w:lastRenderedPageBreak/>
        <w:t>成年初预算的100.00%。</w:t>
      </w:r>
    </w:p>
    <w:p w:rsidR="00E41856" w:rsidRDefault="00E41856" w:rsidP="00E41856">
      <w:pPr>
        <w:ind w:left="0" w:firstLineChars="236" w:firstLine="708"/>
        <w:rPr>
          <w:rFonts w:ascii="仿宋_GB2312" w:eastAsia="仿宋_GB2312"/>
          <w:sz w:val="30"/>
          <w:szCs w:val="30"/>
        </w:rPr>
      </w:pPr>
      <w:r>
        <w:rPr>
          <w:rFonts w:ascii="仿宋_GB2312" w:eastAsia="仿宋_GB2312" w:hint="eastAsia"/>
          <w:sz w:val="30"/>
          <w:szCs w:val="30"/>
        </w:rPr>
        <w:t>7、住房保障支出（类）住房改革支出（款）住房公积金（项）</w:t>
      </w:r>
      <w:r w:rsidR="00E00411">
        <w:rPr>
          <w:rFonts w:ascii="仿宋_GB2312" w:eastAsia="仿宋_GB2312" w:hint="eastAsia"/>
          <w:sz w:val="30"/>
          <w:szCs w:val="30"/>
        </w:rPr>
        <w:t>13.66</w:t>
      </w:r>
      <w:r w:rsidRPr="00845F55">
        <w:rPr>
          <w:rFonts w:ascii="仿宋_GB2312" w:eastAsia="仿宋_GB2312" w:hint="eastAsia"/>
          <w:sz w:val="30"/>
          <w:szCs w:val="30"/>
        </w:rPr>
        <w:t>万</w:t>
      </w:r>
      <w:r>
        <w:rPr>
          <w:rFonts w:ascii="仿宋_GB2312" w:eastAsia="仿宋_GB2312" w:hint="eastAsia"/>
          <w:sz w:val="30"/>
          <w:szCs w:val="30"/>
        </w:rPr>
        <w:t>元。主要用于：缴纳在职人员住房公积金。年初预算为</w:t>
      </w:r>
      <w:r w:rsidR="00E00411">
        <w:rPr>
          <w:rFonts w:ascii="仿宋_GB2312" w:eastAsia="仿宋_GB2312" w:hint="eastAsia"/>
          <w:sz w:val="30"/>
          <w:szCs w:val="30"/>
        </w:rPr>
        <w:t>13.66</w:t>
      </w:r>
      <w:r>
        <w:rPr>
          <w:rFonts w:ascii="仿宋_GB2312" w:eastAsia="仿宋_GB2312" w:hint="eastAsia"/>
          <w:sz w:val="30"/>
          <w:szCs w:val="30"/>
        </w:rPr>
        <w:t>万元，支出决算为</w:t>
      </w:r>
      <w:r w:rsidR="00E00411">
        <w:rPr>
          <w:rFonts w:ascii="仿宋_GB2312" w:eastAsia="仿宋_GB2312" w:hint="eastAsia"/>
          <w:sz w:val="30"/>
          <w:szCs w:val="30"/>
        </w:rPr>
        <w:t>13.66</w:t>
      </w:r>
      <w:r>
        <w:rPr>
          <w:rFonts w:ascii="仿宋_GB2312" w:eastAsia="仿宋_GB2312" w:hint="eastAsia"/>
          <w:sz w:val="30"/>
          <w:szCs w:val="30"/>
        </w:rPr>
        <w:t>万元，完成年初预算的</w:t>
      </w:r>
      <w:r w:rsidR="00E00411">
        <w:rPr>
          <w:rFonts w:ascii="仿宋_GB2312" w:eastAsia="仿宋_GB2312" w:hint="eastAsia"/>
          <w:sz w:val="30"/>
          <w:szCs w:val="30"/>
        </w:rPr>
        <w:t>100</w:t>
      </w:r>
      <w:r>
        <w:rPr>
          <w:rFonts w:ascii="仿宋_GB2312" w:eastAsia="仿宋_GB2312" w:hint="eastAsia"/>
          <w:sz w:val="30"/>
          <w:szCs w:val="30"/>
        </w:rPr>
        <w:t>%。</w:t>
      </w:r>
    </w:p>
    <w:p w:rsidR="00F5073E" w:rsidRPr="00723D77" w:rsidRDefault="00BE1643" w:rsidP="00E41856">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723D77">
        <w:rPr>
          <w:rFonts w:ascii="楷体_GB2312" w:eastAsia="楷体_GB2312" w:hAnsiTheme="minorEastAsia" w:hint="eastAsia"/>
          <w:b/>
          <w:color w:val="000000"/>
          <w:sz w:val="30"/>
        </w:rPr>
        <w:t>六、关于上海市文化广播影视管理局人才培训交流中心2018年度一般公共预算财政拨款基本支出决算情况说明</w:t>
      </w:r>
    </w:p>
    <w:p w:rsidR="00E00411" w:rsidRPr="00E20908" w:rsidRDefault="00BE1643" w:rsidP="00E00411">
      <w:pPr>
        <w:ind w:left="0" w:firstLineChars="200" w:firstLine="600"/>
        <w:rPr>
          <w:rFonts w:ascii="仿宋_GB2312" w:eastAsia="仿宋_GB2312"/>
          <w:sz w:val="30"/>
          <w:szCs w:val="30"/>
        </w:rPr>
      </w:pPr>
      <w:r>
        <w:rPr>
          <w:rFonts w:ascii="宋体" w:eastAsia="宋体" w:hAnsiTheme="minorEastAsia" w:hint="eastAsia"/>
          <w:color w:val="000000"/>
          <w:sz w:val="30"/>
        </w:rPr>
        <w:t xml:space="preserve"> </w:t>
      </w:r>
      <w:r w:rsidRPr="00E20908">
        <w:rPr>
          <w:rFonts w:ascii="仿宋_GB2312" w:eastAsia="仿宋_GB2312" w:hAnsiTheme="minorEastAsia" w:hint="eastAsia"/>
          <w:color w:val="000000"/>
          <w:sz w:val="30"/>
        </w:rPr>
        <w:t>上海市文化广播影视管理局人才培训交流中心2018 年度</w:t>
      </w:r>
      <w:r w:rsidR="00E00411" w:rsidRPr="00E20908">
        <w:rPr>
          <w:rFonts w:ascii="仿宋_GB2312" w:eastAsia="仿宋_GB2312" w:hint="eastAsia"/>
          <w:sz w:val="30"/>
          <w:szCs w:val="30"/>
        </w:rPr>
        <w:t>一般公共预算财政拨款基本支出442.08万元，包括人员经费361.09万元，公用经费80.99万元。基本支出中：</w:t>
      </w:r>
    </w:p>
    <w:p w:rsidR="00E00411" w:rsidRDefault="00E00411" w:rsidP="00E00411">
      <w:pPr>
        <w:ind w:left="0" w:firstLineChars="200" w:firstLine="600"/>
        <w:rPr>
          <w:rFonts w:ascii="仿宋_GB2312" w:eastAsia="仿宋_GB2312"/>
          <w:sz w:val="30"/>
          <w:szCs w:val="30"/>
        </w:rPr>
      </w:pPr>
      <w:r w:rsidRPr="007A5B89">
        <w:rPr>
          <w:rFonts w:ascii="仿宋_GB2312" w:eastAsia="仿宋_GB2312" w:hint="eastAsia"/>
          <w:sz w:val="30"/>
          <w:szCs w:val="30"/>
        </w:rPr>
        <w:t>1、工资福利支出</w:t>
      </w:r>
      <w:r w:rsidR="00195676">
        <w:rPr>
          <w:rFonts w:ascii="仿宋_GB2312" w:eastAsia="仿宋_GB2312" w:hint="eastAsia"/>
          <w:sz w:val="30"/>
          <w:szCs w:val="30"/>
        </w:rPr>
        <w:t>338.14</w:t>
      </w:r>
      <w:r w:rsidRPr="007A5B89">
        <w:rPr>
          <w:rFonts w:ascii="仿宋_GB2312" w:eastAsia="仿宋_GB2312" w:hint="eastAsia"/>
          <w:sz w:val="30"/>
          <w:szCs w:val="30"/>
        </w:rPr>
        <w:t>万元，主要用于：</w:t>
      </w:r>
      <w:r w:rsidRPr="00C36D26">
        <w:rPr>
          <w:rFonts w:ascii="仿宋_GB2312" w:eastAsia="仿宋_GB2312" w:hint="eastAsia"/>
          <w:sz w:val="30"/>
          <w:szCs w:val="30"/>
        </w:rPr>
        <w:t>基本工资、津贴补贴、其他社会保障缴费、绩效工资、机关事业单位基本养老保险缴费、职业年金缴费、其他工资福利支出。</w:t>
      </w:r>
    </w:p>
    <w:p w:rsidR="00E00411" w:rsidRPr="007A5B89" w:rsidRDefault="00E00411" w:rsidP="00E00411">
      <w:pPr>
        <w:ind w:left="0" w:firstLineChars="200" w:firstLine="600"/>
        <w:rPr>
          <w:rFonts w:ascii="仿宋_GB2312" w:eastAsia="仿宋_GB2312"/>
          <w:sz w:val="30"/>
          <w:szCs w:val="30"/>
        </w:rPr>
      </w:pPr>
      <w:r w:rsidRPr="007A5B89">
        <w:rPr>
          <w:rFonts w:ascii="仿宋_GB2312" w:eastAsia="仿宋_GB2312" w:hint="eastAsia"/>
          <w:sz w:val="30"/>
          <w:szCs w:val="30"/>
        </w:rPr>
        <w:t>2、商品和服务支出</w:t>
      </w:r>
      <w:r w:rsidR="00195676">
        <w:rPr>
          <w:rFonts w:ascii="仿宋_GB2312" w:eastAsia="仿宋_GB2312" w:hint="eastAsia"/>
          <w:sz w:val="30"/>
          <w:szCs w:val="30"/>
        </w:rPr>
        <w:t>81.30</w:t>
      </w:r>
      <w:r w:rsidRPr="007A5B89">
        <w:rPr>
          <w:rFonts w:ascii="仿宋_GB2312" w:eastAsia="仿宋_GB2312" w:hint="eastAsia"/>
          <w:sz w:val="30"/>
          <w:szCs w:val="30"/>
        </w:rPr>
        <w:t>万元，主要用于：</w:t>
      </w:r>
      <w:r w:rsidRPr="00C36D26">
        <w:rPr>
          <w:rFonts w:ascii="仿宋_GB2312" w:eastAsia="仿宋_GB2312" w:hint="eastAsia"/>
          <w:sz w:val="30"/>
          <w:szCs w:val="30"/>
        </w:rPr>
        <w:t>办公费、手续费、水电费、邮电费、物业管理费、差旅费、维修（护）费、租赁费、培训费、公务接待费、劳</w:t>
      </w:r>
      <w:r>
        <w:rPr>
          <w:rFonts w:ascii="仿宋_GB2312" w:eastAsia="仿宋_GB2312" w:hint="eastAsia"/>
          <w:sz w:val="30"/>
          <w:szCs w:val="30"/>
        </w:rPr>
        <w:t>务费、工会经费、福利费、公务用车运行维护费、其他商品和服务支出。</w:t>
      </w:r>
    </w:p>
    <w:p w:rsidR="00E00411" w:rsidRPr="007A5B89" w:rsidRDefault="00E00411" w:rsidP="00E00411">
      <w:pPr>
        <w:ind w:left="0" w:firstLineChars="200" w:firstLine="600"/>
        <w:rPr>
          <w:rFonts w:ascii="仿宋_GB2312" w:eastAsia="仿宋_GB2312"/>
          <w:sz w:val="30"/>
          <w:szCs w:val="30"/>
        </w:rPr>
      </w:pPr>
      <w:r>
        <w:rPr>
          <w:rFonts w:ascii="仿宋_GB2312" w:eastAsia="仿宋_GB2312" w:hint="eastAsia"/>
          <w:sz w:val="30"/>
          <w:szCs w:val="30"/>
        </w:rPr>
        <w:t>3、对个人和家庭补助</w:t>
      </w:r>
      <w:r w:rsidR="00195676">
        <w:rPr>
          <w:rFonts w:ascii="仿宋_GB2312" w:eastAsia="仿宋_GB2312" w:hint="eastAsia"/>
          <w:sz w:val="30"/>
          <w:szCs w:val="30"/>
        </w:rPr>
        <w:t>40.54</w:t>
      </w:r>
      <w:r>
        <w:rPr>
          <w:rFonts w:ascii="仿宋_GB2312" w:eastAsia="仿宋_GB2312" w:hint="eastAsia"/>
          <w:sz w:val="30"/>
          <w:szCs w:val="30"/>
        </w:rPr>
        <w:t>万元，主要用于：离休费、退休费、医疗费、住房公积金、其他对个人和家庭的补助支出。</w:t>
      </w:r>
    </w:p>
    <w:p w:rsidR="00F5073E" w:rsidRPr="00E20908" w:rsidRDefault="00BE1643" w:rsidP="00E00411">
      <w:pPr>
        <w:ind w:left="0" w:firstLineChars="200" w:firstLine="602"/>
        <w:jc w:val="left"/>
        <w:rPr>
          <w:rFonts w:ascii="楷体_GB2312" w:eastAsia="楷体_GB2312"/>
        </w:rPr>
      </w:pPr>
      <w:r w:rsidRPr="00E20908">
        <w:rPr>
          <w:rFonts w:ascii="楷体_GB2312" w:eastAsia="楷体_GB2312" w:hAnsiTheme="minorEastAsia" w:hint="eastAsia"/>
          <w:b/>
          <w:color w:val="000000"/>
          <w:sz w:val="30"/>
        </w:rPr>
        <w:t xml:space="preserve"> 七、关于上海市文化广播影视管理局人才培训交流中心2018年度一般公共预算财政拨款“三公”经费支出决算情况说明</w:t>
      </w:r>
    </w:p>
    <w:p w:rsidR="00F5073E" w:rsidRPr="0079544D" w:rsidRDefault="00BE1643" w:rsidP="00BE1643">
      <w:pPr>
        <w:ind w:left="0" w:firstLineChars="200" w:firstLine="602"/>
        <w:jc w:val="left"/>
        <w:rPr>
          <w:rFonts w:ascii="楷体_GB2312" w:eastAsia="楷体_GB2312"/>
        </w:rPr>
      </w:pPr>
      <w:r>
        <w:rPr>
          <w:rFonts w:ascii="楷体_GB2312" w:eastAsia="楷体_GB2312" w:hAnsiTheme="minorEastAsia" w:hint="eastAsia"/>
          <w:b/>
          <w:color w:val="000000"/>
          <w:sz w:val="30"/>
        </w:rPr>
        <w:lastRenderedPageBreak/>
        <w:t xml:space="preserve"> </w:t>
      </w:r>
      <w:r w:rsidRPr="0079544D">
        <w:rPr>
          <w:rFonts w:ascii="楷体_GB2312" w:eastAsia="楷体_GB2312" w:hAnsiTheme="minorEastAsia" w:hint="eastAsia"/>
          <w:b/>
          <w:color w:val="000000"/>
          <w:sz w:val="30"/>
        </w:rPr>
        <w:t>（一） “三公”经费财政拨款支出决算总体情况说明。</w:t>
      </w:r>
    </w:p>
    <w:p w:rsidR="00F5073E" w:rsidRPr="0079544D"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79544D">
        <w:rPr>
          <w:rFonts w:ascii="仿宋_GB2312" w:eastAsia="仿宋_GB2312" w:hAnsiTheme="minorEastAsia" w:hint="eastAsia"/>
          <w:color w:val="000000"/>
          <w:sz w:val="30"/>
        </w:rPr>
        <w:t>上海市文化广播影视管理局人才培训交流中心2018 年度“三公”经费财政拨款支出年初预算为5万元，支出决算为2.52万元，完成预算的50.44%，其中：因公出国（境）费决算为</w:t>
      </w:r>
      <w:r w:rsidR="00195676" w:rsidRPr="0079544D">
        <w:rPr>
          <w:rFonts w:ascii="仿宋_GB2312" w:eastAsia="仿宋_GB2312" w:hAnsiTheme="minorEastAsia" w:hint="eastAsia"/>
          <w:color w:val="000000"/>
          <w:sz w:val="30"/>
        </w:rPr>
        <w:t>0</w:t>
      </w:r>
      <w:r w:rsidRPr="0079544D">
        <w:rPr>
          <w:rFonts w:ascii="仿宋_GB2312" w:eastAsia="仿宋_GB2312" w:hAnsiTheme="minorEastAsia" w:hint="eastAsia"/>
          <w:color w:val="000000"/>
          <w:sz w:val="30"/>
        </w:rPr>
        <w:t>万元，</w:t>
      </w:r>
      <w:r w:rsidR="00195676" w:rsidRPr="0079544D">
        <w:rPr>
          <w:rFonts w:ascii="仿宋_GB2312" w:eastAsia="仿宋_GB2312" w:hAnsiTheme="minorEastAsia" w:hint="eastAsia"/>
          <w:color w:val="000000"/>
          <w:sz w:val="30"/>
        </w:rPr>
        <w:t>预算也为0</w:t>
      </w:r>
      <w:r w:rsidRPr="0079544D">
        <w:rPr>
          <w:rFonts w:ascii="仿宋_GB2312" w:eastAsia="仿宋_GB2312" w:hAnsiTheme="minorEastAsia" w:hint="eastAsia"/>
          <w:color w:val="000000"/>
          <w:sz w:val="30"/>
        </w:rPr>
        <w:t>；公务用车购置及运行费支出决算为2.52万元，完成预算的50.44%；公务接待费</w:t>
      </w:r>
      <w:r w:rsidR="009033A9" w:rsidRPr="0079544D">
        <w:rPr>
          <w:rFonts w:ascii="仿宋_GB2312" w:eastAsia="仿宋_GB2312" w:hAnsiTheme="minorEastAsia" w:hint="eastAsia"/>
          <w:color w:val="000000"/>
          <w:sz w:val="30"/>
        </w:rPr>
        <w:t>无预算，亦未发生费用支出。</w:t>
      </w:r>
      <w:r w:rsidRPr="0079544D">
        <w:rPr>
          <w:rFonts w:ascii="仿宋_GB2312" w:eastAsia="仿宋_GB2312" w:hAnsiTheme="minorEastAsia" w:hint="eastAsia"/>
          <w:color w:val="000000"/>
          <w:sz w:val="30"/>
        </w:rPr>
        <w:t>2018年度“三公”经费支出决算数小于预算数的主要原因：</w:t>
      </w:r>
      <w:r w:rsidR="00195676" w:rsidRPr="0079544D">
        <w:rPr>
          <w:rFonts w:ascii="仿宋_GB2312" w:eastAsia="仿宋_GB2312" w:hAnsiTheme="minorEastAsia" w:hint="eastAsia"/>
          <w:color w:val="000000"/>
          <w:sz w:val="30"/>
        </w:rPr>
        <w:t>新购车辆维护费用低</w:t>
      </w:r>
      <w:r w:rsidRPr="0079544D">
        <w:rPr>
          <w:rFonts w:ascii="仿宋_GB2312" w:eastAsia="仿宋_GB2312" w:hAnsiTheme="minorEastAsia" w:hint="eastAsia"/>
          <w:color w:val="000000"/>
          <w:sz w:val="30"/>
        </w:rPr>
        <w:t>。</w:t>
      </w:r>
    </w:p>
    <w:p w:rsidR="00F5073E" w:rsidRPr="0079544D" w:rsidRDefault="00BE1643" w:rsidP="00BE1643">
      <w:pPr>
        <w:ind w:left="0" w:firstLineChars="200" w:firstLine="600"/>
        <w:jc w:val="left"/>
        <w:rPr>
          <w:rFonts w:ascii="仿宋_GB2312" w:eastAsia="仿宋_GB2312"/>
        </w:rPr>
      </w:pPr>
      <w:r w:rsidRPr="0079544D">
        <w:rPr>
          <w:rFonts w:ascii="仿宋_GB2312" w:eastAsia="仿宋_GB2312" w:hAnsiTheme="minorEastAsia" w:hint="eastAsia"/>
          <w:color w:val="000000"/>
          <w:sz w:val="30"/>
        </w:rPr>
        <w:t xml:space="preserve"> 2018 年度“三公”经费财政拨款支出决算数比2017年度减少2.48万元，降低49.56%，其中：因公出国</w:t>
      </w:r>
      <w:r w:rsidR="00195676" w:rsidRPr="0079544D">
        <w:rPr>
          <w:rFonts w:ascii="仿宋_GB2312" w:eastAsia="仿宋_GB2312" w:hAnsiTheme="minorEastAsia" w:hint="eastAsia"/>
          <w:color w:val="000000"/>
          <w:sz w:val="30"/>
        </w:rPr>
        <w:t>无预算亦无</w:t>
      </w:r>
      <w:r w:rsidR="009033A9" w:rsidRPr="0079544D">
        <w:rPr>
          <w:rFonts w:ascii="仿宋_GB2312" w:eastAsia="仿宋_GB2312" w:hAnsiTheme="minorEastAsia" w:hint="eastAsia"/>
          <w:color w:val="000000"/>
          <w:sz w:val="30"/>
        </w:rPr>
        <w:t>费用</w:t>
      </w:r>
      <w:r w:rsidR="00195676" w:rsidRPr="0079544D">
        <w:rPr>
          <w:rFonts w:ascii="仿宋_GB2312" w:eastAsia="仿宋_GB2312" w:hAnsiTheme="minorEastAsia" w:hint="eastAsia"/>
          <w:color w:val="000000"/>
          <w:sz w:val="30"/>
        </w:rPr>
        <w:t>支出</w:t>
      </w:r>
      <w:r w:rsidRPr="0079544D">
        <w:rPr>
          <w:rFonts w:ascii="仿宋_GB2312" w:eastAsia="仿宋_GB2312" w:hAnsiTheme="minorEastAsia" w:hint="eastAsia"/>
          <w:color w:val="000000"/>
          <w:sz w:val="30"/>
        </w:rPr>
        <w:t>；公务用车购置及运行费支出决算减少2.48万元，降低49.56%；公务接待费支出</w:t>
      </w:r>
      <w:r w:rsidR="00195676" w:rsidRPr="0079544D">
        <w:rPr>
          <w:rFonts w:ascii="仿宋_GB2312" w:eastAsia="仿宋_GB2312" w:hAnsiTheme="minorEastAsia" w:hint="eastAsia"/>
          <w:color w:val="000000"/>
          <w:sz w:val="30"/>
        </w:rPr>
        <w:t>无预算亦无支出；</w:t>
      </w:r>
      <w:r w:rsidRPr="0079544D">
        <w:rPr>
          <w:rFonts w:ascii="仿宋_GB2312" w:eastAsia="仿宋_GB2312" w:hAnsiTheme="minorEastAsia" w:hint="eastAsia"/>
          <w:color w:val="000000"/>
          <w:sz w:val="30"/>
        </w:rPr>
        <w:t>公务用车购置及运行费支出减少的主要原因是</w:t>
      </w:r>
      <w:r w:rsidR="00195676" w:rsidRPr="0079544D">
        <w:rPr>
          <w:rFonts w:ascii="仿宋_GB2312" w:eastAsia="仿宋_GB2312" w:hAnsiTheme="minorEastAsia" w:hint="eastAsia"/>
          <w:color w:val="000000"/>
          <w:sz w:val="30"/>
        </w:rPr>
        <w:t>新购车辆维护费用将降低。</w:t>
      </w:r>
    </w:p>
    <w:p w:rsidR="00F5073E" w:rsidRPr="0079544D" w:rsidRDefault="00BE1643" w:rsidP="00BE1643">
      <w:pPr>
        <w:ind w:left="0" w:firstLineChars="200" w:firstLine="602"/>
        <w:jc w:val="left"/>
        <w:rPr>
          <w:rFonts w:ascii="楷体_GB2312" w:eastAsia="楷体_GB2312"/>
        </w:rPr>
      </w:pPr>
      <w:r w:rsidRPr="0079544D">
        <w:rPr>
          <w:rFonts w:ascii="楷体_GB2312" w:eastAsia="楷体_GB2312" w:hAnsiTheme="minorEastAsia" w:hint="eastAsia"/>
          <w:b/>
          <w:color w:val="000000"/>
          <w:sz w:val="30"/>
        </w:rPr>
        <w:t xml:space="preserve"> （二） “三公”经费财政拨款支出决算具体情况说明。</w:t>
      </w:r>
    </w:p>
    <w:p w:rsidR="00F5073E" w:rsidRPr="0079544D" w:rsidRDefault="00BE1643" w:rsidP="00BE1643">
      <w:pPr>
        <w:ind w:left="0" w:firstLineChars="200" w:firstLine="600"/>
        <w:jc w:val="left"/>
        <w:rPr>
          <w:rFonts w:ascii="仿宋_GB2312" w:eastAsia="仿宋_GB2312"/>
        </w:rPr>
      </w:pPr>
      <w:r w:rsidRPr="0079544D">
        <w:rPr>
          <w:rFonts w:ascii="仿宋_GB2312" w:eastAsia="仿宋_GB2312" w:hAnsiTheme="minorEastAsia" w:hint="eastAsia"/>
          <w:color w:val="000000"/>
          <w:sz w:val="30"/>
        </w:rPr>
        <w:t xml:space="preserve"> 2018 年度“三公”经费财政拨款支出决算中，公务用车购置及运行费支出决算2.52万元，占100%；具体情况如下：</w:t>
      </w:r>
    </w:p>
    <w:p w:rsidR="00F5073E" w:rsidRPr="0079544D" w:rsidRDefault="00BE1643" w:rsidP="00BE1643">
      <w:pPr>
        <w:ind w:left="0" w:firstLineChars="200" w:firstLine="600"/>
        <w:jc w:val="left"/>
        <w:rPr>
          <w:rFonts w:ascii="仿宋_GB2312" w:eastAsia="仿宋_GB2312"/>
        </w:rPr>
      </w:pPr>
      <w:r w:rsidRPr="0079544D">
        <w:rPr>
          <w:rFonts w:ascii="仿宋_GB2312" w:eastAsia="仿宋_GB2312" w:hAnsiTheme="minorEastAsia" w:hint="eastAsia"/>
          <w:color w:val="000000"/>
          <w:sz w:val="30"/>
        </w:rPr>
        <w:t>2 、公务用车购置及运行费支出</w:t>
      </w:r>
      <w:r w:rsidR="00195676" w:rsidRPr="0079544D">
        <w:rPr>
          <w:rFonts w:ascii="仿宋_GB2312" w:eastAsia="仿宋_GB2312" w:hAnsiTheme="minorEastAsia" w:hint="eastAsia"/>
          <w:color w:val="000000"/>
          <w:sz w:val="30"/>
        </w:rPr>
        <w:t>2.52</w:t>
      </w:r>
      <w:r w:rsidRPr="0079544D">
        <w:rPr>
          <w:rFonts w:ascii="仿宋_GB2312" w:eastAsia="仿宋_GB2312" w:hAnsiTheme="minorEastAsia" w:hint="eastAsia"/>
          <w:color w:val="000000"/>
          <w:sz w:val="30"/>
        </w:rPr>
        <w:t>万元。其中：</w:t>
      </w:r>
    </w:p>
    <w:p w:rsidR="003758BE" w:rsidRPr="0079544D" w:rsidDel="00AA4D10" w:rsidRDefault="00BE1643" w:rsidP="00BE1643">
      <w:pPr>
        <w:ind w:left="0" w:firstLineChars="200" w:firstLine="600"/>
        <w:jc w:val="left"/>
        <w:rPr>
          <w:del w:id="0" w:author="HP" w:date="2019-07-15T23:31:00Z"/>
          <w:rFonts w:ascii="仿宋_GB2312" w:eastAsia="仿宋_GB2312" w:hAnsiTheme="minorEastAsia"/>
          <w:color w:val="000000"/>
          <w:sz w:val="30"/>
        </w:rPr>
      </w:pPr>
      <w:r w:rsidRPr="0079544D">
        <w:rPr>
          <w:rFonts w:ascii="仿宋_GB2312" w:eastAsia="仿宋_GB2312" w:hAnsiTheme="minorEastAsia" w:hint="eastAsia"/>
          <w:color w:val="000000"/>
          <w:sz w:val="30"/>
        </w:rPr>
        <w:t xml:space="preserve"> 公务用车购置支出为</w:t>
      </w:r>
      <w:r w:rsidR="00195676" w:rsidRPr="0079544D">
        <w:rPr>
          <w:rFonts w:ascii="仿宋_GB2312" w:eastAsia="仿宋_GB2312" w:hAnsiTheme="minorEastAsia" w:hint="eastAsia"/>
          <w:color w:val="000000"/>
          <w:sz w:val="30"/>
        </w:rPr>
        <w:t>0</w:t>
      </w:r>
      <w:r w:rsidRPr="0079544D">
        <w:rPr>
          <w:rFonts w:ascii="仿宋_GB2312" w:eastAsia="仿宋_GB2312" w:hAnsiTheme="minorEastAsia" w:hint="eastAsia"/>
          <w:color w:val="000000"/>
          <w:sz w:val="30"/>
        </w:rPr>
        <w:t>万元。</w:t>
      </w:r>
    </w:p>
    <w:p w:rsidR="00F5073E" w:rsidRPr="0079544D" w:rsidRDefault="00826F5E" w:rsidP="00BE1643">
      <w:pPr>
        <w:ind w:left="0" w:firstLineChars="200" w:firstLine="600"/>
        <w:jc w:val="left"/>
        <w:rPr>
          <w:rFonts w:ascii="仿宋_GB2312" w:eastAsia="仿宋_GB2312"/>
        </w:rPr>
      </w:pPr>
      <w:r w:rsidRPr="0079544D">
        <w:rPr>
          <w:rFonts w:ascii="仿宋_GB2312" w:eastAsia="仿宋_GB2312" w:hAnsiTheme="minorEastAsia" w:hint="eastAsia"/>
          <w:color w:val="000000"/>
          <w:sz w:val="30"/>
        </w:rPr>
        <w:t xml:space="preserve"> </w:t>
      </w:r>
      <w:r w:rsidR="00BE1643" w:rsidRPr="0079544D">
        <w:rPr>
          <w:rFonts w:ascii="仿宋_GB2312" w:eastAsia="仿宋_GB2312" w:hAnsiTheme="minorEastAsia" w:hint="eastAsia"/>
          <w:color w:val="000000"/>
          <w:sz w:val="30"/>
        </w:rPr>
        <w:t>公务用车运行支出</w:t>
      </w:r>
      <w:r w:rsidR="003758BE" w:rsidRPr="0079544D">
        <w:rPr>
          <w:rFonts w:ascii="仿宋_GB2312" w:eastAsia="仿宋_GB2312" w:hAnsiTheme="minorEastAsia" w:hint="eastAsia"/>
          <w:color w:val="000000"/>
          <w:sz w:val="30"/>
        </w:rPr>
        <w:t>2.52</w:t>
      </w:r>
      <w:r w:rsidR="00BE1643" w:rsidRPr="0079544D">
        <w:rPr>
          <w:rFonts w:ascii="仿宋_GB2312" w:eastAsia="仿宋_GB2312" w:hAnsiTheme="minorEastAsia" w:hint="eastAsia"/>
          <w:color w:val="000000"/>
          <w:sz w:val="30"/>
        </w:rPr>
        <w:t>万元 。主要用于</w:t>
      </w:r>
      <w:r w:rsidR="003758BE" w:rsidRPr="0079544D">
        <w:rPr>
          <w:rFonts w:ascii="仿宋_GB2312" w:eastAsia="仿宋_GB2312" w:hAnsiTheme="minorEastAsia" w:hint="eastAsia"/>
          <w:color w:val="000000"/>
          <w:sz w:val="30"/>
        </w:rPr>
        <w:t>车辆保险及燃油</w:t>
      </w:r>
      <w:r w:rsidR="00BE1643" w:rsidRPr="0079544D">
        <w:rPr>
          <w:rFonts w:ascii="仿宋_GB2312" w:eastAsia="仿宋_GB2312" w:hAnsiTheme="minorEastAsia" w:hint="eastAsia"/>
          <w:color w:val="000000"/>
          <w:sz w:val="30"/>
        </w:rPr>
        <w:t>。 2018 年，上海市文化广播影视管理局人才培训交流中心开支财政拨款的公务用车保有量为</w:t>
      </w:r>
      <w:r w:rsidR="003758BE" w:rsidRPr="0079544D">
        <w:rPr>
          <w:rFonts w:ascii="仿宋_GB2312" w:eastAsia="仿宋_GB2312" w:hAnsiTheme="minorEastAsia" w:hint="eastAsia"/>
          <w:color w:val="000000"/>
          <w:sz w:val="30"/>
        </w:rPr>
        <w:t>2</w:t>
      </w:r>
      <w:r w:rsidR="00BE1643" w:rsidRPr="0079544D">
        <w:rPr>
          <w:rFonts w:ascii="仿宋_GB2312" w:eastAsia="仿宋_GB2312" w:hAnsiTheme="minorEastAsia" w:hint="eastAsia"/>
          <w:color w:val="000000"/>
          <w:sz w:val="30"/>
        </w:rPr>
        <w:t xml:space="preserve"> 辆。</w:t>
      </w:r>
    </w:p>
    <w:p w:rsidR="00723D77" w:rsidRDefault="00723D77" w:rsidP="003758BE">
      <w:pPr>
        <w:ind w:left="0" w:firstLineChars="200" w:firstLine="600"/>
        <w:jc w:val="left"/>
        <w:rPr>
          <w:rFonts w:ascii="仿宋_GB2312" w:eastAsia="仿宋_GB2312" w:hAnsiTheme="minorEastAsia"/>
          <w:color w:val="000000"/>
          <w:sz w:val="30"/>
        </w:rPr>
      </w:pPr>
    </w:p>
    <w:p w:rsidR="00F5073E" w:rsidRDefault="00BE1643" w:rsidP="003758BE">
      <w:pPr>
        <w:ind w:left="0" w:firstLineChars="200" w:firstLine="600"/>
        <w:jc w:val="left"/>
      </w:pPr>
      <w:r>
        <w:rPr>
          <w:rFonts w:ascii="仿宋_GB2312" w:eastAsia="仿宋_GB2312" w:hAnsiTheme="minorEastAsia" w:hint="eastAsia"/>
          <w:color w:val="000000"/>
          <w:sz w:val="30"/>
        </w:rPr>
        <w:lastRenderedPageBreak/>
        <w:t xml:space="preserve"> </w:t>
      </w:r>
    </w:p>
    <w:p w:rsidR="00F5073E" w:rsidRPr="00723D77" w:rsidRDefault="00BE1643" w:rsidP="003758BE">
      <w:pPr>
        <w:ind w:left="0" w:firstLineChars="200" w:firstLine="602"/>
        <w:jc w:val="left"/>
        <w:rPr>
          <w:rFonts w:ascii="楷体_GB2312" w:eastAsia="楷体_GB2312"/>
        </w:rPr>
      </w:pPr>
      <w:r>
        <w:rPr>
          <w:rFonts w:ascii="楷体_GB2312" w:eastAsia="楷体_GB2312" w:hAnsiTheme="minorEastAsia" w:hint="eastAsia"/>
          <w:b/>
          <w:color w:val="000000"/>
          <w:sz w:val="30"/>
        </w:rPr>
        <w:t xml:space="preserve"> 八、关于上海市文化广播影视管理局人才培训交流中心</w:t>
      </w:r>
      <w:r>
        <w:rPr>
          <w:rFonts w:ascii="宋体" w:eastAsia="宋体" w:hAnsiTheme="minorEastAsia" w:hint="eastAsia"/>
          <w:b/>
          <w:color w:val="000000"/>
          <w:sz w:val="30"/>
        </w:rPr>
        <w:t xml:space="preserve"> </w:t>
      </w:r>
      <w:r w:rsidRPr="00723D77">
        <w:rPr>
          <w:rFonts w:ascii="楷体_GB2312" w:eastAsia="楷体_GB2312" w:hAnsiTheme="minorEastAsia" w:hint="eastAsia"/>
          <w:b/>
          <w:color w:val="000000"/>
          <w:sz w:val="30"/>
        </w:rPr>
        <w:t>2018 年度政府性基金预算财政拨款支出决算情况说明</w:t>
      </w:r>
    </w:p>
    <w:p w:rsidR="00F5073E" w:rsidRPr="00723D77"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723D77">
        <w:rPr>
          <w:rFonts w:ascii="仿宋_GB2312" w:eastAsia="仿宋_GB2312" w:hAnsiTheme="minorEastAsia" w:hint="eastAsia"/>
          <w:color w:val="000000"/>
          <w:sz w:val="30"/>
        </w:rPr>
        <w:t>上海市文化广播影视管理局人才培训交流中心2018 年度无政府性基金预算财政拨款支出。</w:t>
      </w:r>
    </w:p>
    <w:p w:rsidR="00F5073E" w:rsidRPr="00723D77" w:rsidRDefault="00BE1643" w:rsidP="003758BE">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723D77">
        <w:rPr>
          <w:rFonts w:ascii="楷体_GB2312" w:eastAsia="楷体_GB2312" w:hAnsiTheme="minorEastAsia" w:hint="eastAsia"/>
          <w:b/>
          <w:color w:val="000000"/>
          <w:sz w:val="30"/>
        </w:rPr>
        <w:t>九、国有资本经营预算财政拨款情况说明</w:t>
      </w:r>
    </w:p>
    <w:p w:rsidR="00F5073E" w:rsidRPr="00723D77"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723D77">
        <w:rPr>
          <w:rFonts w:ascii="仿宋_GB2312" w:eastAsia="仿宋_GB2312" w:hAnsiTheme="minorEastAsia" w:hint="eastAsia"/>
          <w:color w:val="000000"/>
          <w:sz w:val="30"/>
        </w:rPr>
        <w:t>上海市文化广播影视管理局人才培训交流中心 2018 年度无国有资本经营预算财政拨款支出。</w:t>
      </w:r>
    </w:p>
    <w:p w:rsidR="00F5073E" w:rsidRPr="00723D77" w:rsidRDefault="00BE1643" w:rsidP="00BE1643">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723D77">
        <w:rPr>
          <w:rFonts w:ascii="楷体_GB2312" w:eastAsia="楷体_GB2312" w:hAnsiTheme="minorEastAsia" w:hint="eastAsia"/>
          <w:b/>
          <w:color w:val="000000"/>
          <w:sz w:val="30"/>
        </w:rPr>
        <w:t>十、其他重要事项的情况说明</w:t>
      </w:r>
    </w:p>
    <w:p w:rsidR="00F5073E" w:rsidRPr="00723D77" w:rsidRDefault="00BE1643" w:rsidP="003758BE">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723D77">
        <w:rPr>
          <w:rFonts w:ascii="楷体_GB2312" w:eastAsia="楷体_GB2312" w:hAnsiTheme="minorEastAsia" w:hint="eastAsia"/>
          <w:b/>
          <w:color w:val="000000"/>
          <w:sz w:val="30"/>
        </w:rPr>
        <w:t>（一）机关运行经费支出情况</w:t>
      </w:r>
    </w:p>
    <w:p w:rsidR="00F5073E" w:rsidRPr="00723D77"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723D77">
        <w:rPr>
          <w:rFonts w:ascii="仿宋_GB2312" w:eastAsia="仿宋_GB2312" w:hAnsiTheme="minorEastAsia" w:hint="eastAsia"/>
          <w:color w:val="000000"/>
          <w:sz w:val="30"/>
        </w:rPr>
        <w:t>上海市文化广播影视管理局人才培训交流中心 2018 年度无机关运行经费支出。</w:t>
      </w:r>
    </w:p>
    <w:p w:rsidR="00F5073E" w:rsidRPr="00723D77" w:rsidRDefault="00BE1643" w:rsidP="00BE1643">
      <w:pPr>
        <w:ind w:left="0" w:firstLineChars="200" w:firstLine="602"/>
        <w:jc w:val="left"/>
        <w:rPr>
          <w:rFonts w:ascii="楷体_GB2312" w:eastAsia="楷体_GB2312"/>
        </w:rPr>
      </w:pPr>
      <w:r>
        <w:rPr>
          <w:rFonts w:ascii="宋体" w:eastAsia="宋体" w:hAnsiTheme="minorEastAsia" w:hint="eastAsia"/>
          <w:b/>
          <w:color w:val="000000"/>
          <w:sz w:val="30"/>
        </w:rPr>
        <w:t xml:space="preserve"> </w:t>
      </w:r>
      <w:r w:rsidRPr="00723D77">
        <w:rPr>
          <w:rFonts w:ascii="楷体_GB2312" w:eastAsia="楷体_GB2312" w:hAnsiTheme="minorEastAsia" w:hint="eastAsia"/>
          <w:b/>
          <w:color w:val="000000"/>
          <w:sz w:val="30"/>
        </w:rPr>
        <w:t>（二）政府采购支出情况</w:t>
      </w:r>
    </w:p>
    <w:p w:rsidR="00F5073E" w:rsidRPr="00723D77" w:rsidRDefault="00BE1643" w:rsidP="00BE1643">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723D77">
        <w:rPr>
          <w:rFonts w:ascii="仿宋_GB2312" w:eastAsia="仿宋_GB2312" w:hAnsiTheme="minorEastAsia" w:hint="eastAsia"/>
          <w:color w:val="000000"/>
          <w:sz w:val="30"/>
        </w:rPr>
        <w:t>上海市文化广播影视管理局人才培训交流中心 2018 年度政府采购金额（以合同签订为准）为</w:t>
      </w:r>
      <w:r w:rsidR="00C74D44" w:rsidRPr="00723D77">
        <w:rPr>
          <w:rFonts w:ascii="仿宋_GB2312" w:eastAsia="仿宋_GB2312" w:hAnsiTheme="minorEastAsia" w:hint="eastAsia"/>
          <w:color w:val="000000"/>
          <w:sz w:val="30"/>
        </w:rPr>
        <w:t>267.11</w:t>
      </w:r>
      <w:r w:rsidRPr="00723D77">
        <w:rPr>
          <w:rFonts w:ascii="仿宋_GB2312" w:eastAsia="仿宋_GB2312" w:hAnsiTheme="minorEastAsia" w:hint="eastAsia"/>
          <w:color w:val="000000"/>
          <w:sz w:val="30"/>
        </w:rPr>
        <w:t>万元，其中：货物采购金额</w:t>
      </w:r>
      <w:r w:rsidR="00C74D44" w:rsidRPr="00723D77">
        <w:rPr>
          <w:rFonts w:ascii="仿宋_GB2312" w:eastAsia="仿宋_GB2312" w:hAnsiTheme="minorEastAsia" w:hint="eastAsia"/>
          <w:color w:val="000000"/>
          <w:sz w:val="30"/>
        </w:rPr>
        <w:t>0</w:t>
      </w:r>
      <w:r w:rsidRPr="00723D77">
        <w:rPr>
          <w:rFonts w:ascii="仿宋_GB2312" w:eastAsia="仿宋_GB2312" w:hAnsiTheme="minorEastAsia" w:hint="eastAsia"/>
          <w:color w:val="000000"/>
          <w:sz w:val="30"/>
        </w:rPr>
        <w:t>万元、工程采购金额</w:t>
      </w:r>
      <w:r w:rsidR="008B3DE6" w:rsidRPr="00723D77">
        <w:rPr>
          <w:rFonts w:ascii="仿宋_GB2312" w:eastAsia="仿宋_GB2312" w:hAnsiTheme="minorEastAsia" w:hint="eastAsia"/>
          <w:color w:val="000000"/>
          <w:sz w:val="30"/>
        </w:rPr>
        <w:t>0</w:t>
      </w:r>
      <w:r w:rsidRPr="00723D77">
        <w:rPr>
          <w:rFonts w:ascii="仿宋_GB2312" w:eastAsia="仿宋_GB2312" w:hAnsiTheme="minorEastAsia" w:hint="eastAsia"/>
          <w:color w:val="000000"/>
          <w:sz w:val="30"/>
        </w:rPr>
        <w:t>万元、服务采购金额</w:t>
      </w:r>
      <w:r w:rsidR="00C74D44" w:rsidRPr="00723D77">
        <w:rPr>
          <w:rFonts w:ascii="仿宋_GB2312" w:eastAsia="仿宋_GB2312" w:hAnsiTheme="minorEastAsia" w:hint="eastAsia"/>
          <w:color w:val="000000"/>
          <w:sz w:val="30"/>
        </w:rPr>
        <w:t>267.11</w:t>
      </w:r>
      <w:r w:rsidRPr="00723D77">
        <w:rPr>
          <w:rFonts w:ascii="仿宋_GB2312" w:eastAsia="仿宋_GB2312" w:hAnsiTheme="minorEastAsia" w:hint="eastAsia"/>
          <w:color w:val="000000"/>
          <w:sz w:val="30"/>
        </w:rPr>
        <w:t>万元。</w:t>
      </w:r>
    </w:p>
    <w:p w:rsidR="00F5073E" w:rsidRPr="00723D77" w:rsidRDefault="00BE1643" w:rsidP="00BE1643">
      <w:pPr>
        <w:ind w:left="0" w:firstLineChars="200" w:firstLine="602"/>
        <w:jc w:val="left"/>
        <w:rPr>
          <w:rFonts w:ascii="楷体_GB2312" w:eastAsia="楷体_GB2312"/>
        </w:rPr>
      </w:pPr>
      <w:r w:rsidRPr="00723D77">
        <w:rPr>
          <w:rFonts w:ascii="楷体_GB2312" w:eastAsia="楷体_GB2312" w:hAnsiTheme="minorEastAsia" w:hint="eastAsia"/>
          <w:b/>
          <w:color w:val="000000"/>
          <w:sz w:val="30"/>
        </w:rPr>
        <w:t>（三）车辆、房屋特殊占用情况</w:t>
      </w:r>
    </w:p>
    <w:p w:rsidR="00F5073E" w:rsidRPr="00723D77" w:rsidRDefault="00BE1643" w:rsidP="00BE1643">
      <w:pPr>
        <w:spacing w:line="760" w:lineRule="exact"/>
        <w:ind w:left="0" w:firstLineChars="200" w:firstLine="600"/>
        <w:jc w:val="left"/>
        <w:rPr>
          <w:rFonts w:ascii="仿宋_GB2312" w:eastAsia="仿宋_GB2312"/>
        </w:rPr>
      </w:pPr>
      <w:r w:rsidRPr="00723D77">
        <w:rPr>
          <w:rFonts w:ascii="仿宋_GB2312" w:eastAsia="仿宋_GB2312" w:hAnsiTheme="minorEastAsia" w:hint="eastAsia"/>
          <w:color w:val="000000"/>
          <w:sz w:val="30"/>
        </w:rPr>
        <w:t>2018 年度无车辆/房屋特殊占用情况说明。</w:t>
      </w:r>
    </w:p>
    <w:p w:rsidR="00F5073E" w:rsidRPr="00723D77" w:rsidRDefault="00BE1643" w:rsidP="00BE1643">
      <w:pPr>
        <w:ind w:left="0" w:firstLineChars="200" w:firstLine="602"/>
        <w:jc w:val="left"/>
        <w:rPr>
          <w:rFonts w:ascii="楷体_GB2312" w:eastAsia="楷体_GB2312"/>
        </w:rPr>
      </w:pPr>
      <w:r w:rsidRPr="00723D77">
        <w:rPr>
          <w:rFonts w:ascii="楷体_GB2312" w:eastAsia="楷体_GB2312" w:hAnsiTheme="minorEastAsia" w:hint="eastAsia"/>
          <w:b/>
          <w:color w:val="000000"/>
          <w:sz w:val="30"/>
        </w:rPr>
        <w:t xml:space="preserve"> （四）预算绩效管理情况</w:t>
      </w:r>
    </w:p>
    <w:p w:rsidR="003758BE" w:rsidRPr="00723D77" w:rsidRDefault="00BE1643" w:rsidP="003758BE">
      <w:pPr>
        <w:pStyle w:val="Default"/>
        <w:ind w:firstLineChars="200" w:firstLine="600"/>
        <w:jc w:val="both"/>
        <w:rPr>
          <w:rFonts w:ascii="仿宋_GB2312" w:eastAsia="仿宋_GB2312"/>
          <w:color w:val="auto"/>
          <w:sz w:val="30"/>
          <w:szCs w:val="30"/>
        </w:rPr>
      </w:pPr>
      <w:r>
        <w:rPr>
          <w:rFonts w:ascii="宋体" w:hAnsiTheme="minorEastAsia" w:hint="eastAsia"/>
          <w:sz w:val="30"/>
        </w:rPr>
        <w:t xml:space="preserve"> </w:t>
      </w:r>
      <w:r w:rsidRPr="00723D77">
        <w:rPr>
          <w:rFonts w:ascii="仿宋_GB2312" w:eastAsia="仿宋_GB2312" w:hAnsiTheme="minorEastAsia" w:hint="eastAsia"/>
          <w:sz w:val="30"/>
        </w:rPr>
        <w:t>上海市文化广播影视管理局人才培训交流中心</w:t>
      </w:r>
      <w:r w:rsidR="003758BE" w:rsidRPr="00723D77">
        <w:rPr>
          <w:rFonts w:ascii="仿宋_GB2312" w:eastAsia="仿宋_GB2312" w:hAnsi="宋体" w:hint="eastAsia"/>
          <w:sz w:val="30"/>
          <w:szCs w:val="30"/>
        </w:rPr>
        <w:t>已</w:t>
      </w:r>
      <w:r w:rsidR="003758BE" w:rsidRPr="00723D77">
        <w:rPr>
          <w:rFonts w:ascii="仿宋_GB2312" w:eastAsia="仿宋_GB2312" w:hint="eastAsia"/>
          <w:color w:val="auto"/>
          <w:sz w:val="30"/>
          <w:szCs w:val="30"/>
        </w:rPr>
        <w:t>建立了预算绩效管理工作机制，根据上级主管部门的要求开展绩效评估</w:t>
      </w:r>
      <w:r w:rsidR="003758BE" w:rsidRPr="00723D77">
        <w:rPr>
          <w:rFonts w:ascii="仿宋_GB2312" w:eastAsia="仿宋_GB2312" w:hint="eastAsia"/>
          <w:color w:val="auto"/>
          <w:sz w:val="30"/>
          <w:szCs w:val="30"/>
        </w:rPr>
        <w:lastRenderedPageBreak/>
        <w:t>工作。</w:t>
      </w:r>
      <w:r w:rsidR="003758BE" w:rsidRPr="00723D77">
        <w:rPr>
          <w:rFonts w:ascii="仿宋_GB2312" w:eastAsia="仿宋_GB2312" w:hint="eastAsia"/>
          <w:sz w:val="30"/>
          <w:szCs w:val="30"/>
        </w:rPr>
        <w:t>2018年度预算</w:t>
      </w:r>
      <w:r w:rsidR="00805867" w:rsidRPr="00723D77">
        <w:rPr>
          <w:rFonts w:ascii="仿宋_GB2312" w:eastAsia="仿宋_GB2312" w:hint="eastAsia"/>
          <w:sz w:val="30"/>
          <w:szCs w:val="30"/>
        </w:rPr>
        <w:t>中因无适合开展绩效评估的项目，所以</w:t>
      </w:r>
      <w:r w:rsidR="003758BE" w:rsidRPr="00723D77">
        <w:rPr>
          <w:rFonts w:ascii="仿宋_GB2312" w:eastAsia="仿宋_GB2312" w:hint="eastAsia"/>
          <w:sz w:val="30"/>
          <w:szCs w:val="30"/>
        </w:rPr>
        <w:t>未展开绩效评价工作。</w:t>
      </w:r>
      <w:r w:rsidR="003758BE" w:rsidRPr="00723D77">
        <w:rPr>
          <w:rFonts w:ascii="仿宋_GB2312" w:eastAsia="仿宋_GB2312" w:hint="eastAsia"/>
          <w:color w:val="auto"/>
          <w:sz w:val="30"/>
          <w:szCs w:val="30"/>
        </w:rPr>
        <w:t xml:space="preserve"> </w:t>
      </w:r>
    </w:p>
    <w:p w:rsidR="00F5073E" w:rsidRDefault="00F5073E" w:rsidP="003758BE">
      <w:pPr>
        <w:ind w:left="0" w:firstLineChars="200" w:firstLine="420"/>
      </w:pPr>
    </w:p>
    <w:p w:rsidR="00F5073E" w:rsidRDefault="00F5073E">
      <w:pPr>
        <w:ind w:left="0" w:firstLine="0"/>
        <w:jc w:val="center"/>
      </w:pPr>
    </w:p>
    <w:p w:rsidR="00F5073E" w:rsidRDefault="00BE1643">
      <w:r>
        <w:br w:type="page"/>
      </w:r>
    </w:p>
    <w:p w:rsidR="00F5073E" w:rsidRDefault="00BE1643">
      <w:pPr>
        <w:ind w:left="0" w:firstLine="0"/>
        <w:jc w:val="center"/>
      </w:pPr>
      <w:r>
        <w:rPr>
          <w:rFonts w:ascii="黑体" w:eastAsia="黑体" w:hAnsiTheme="minorEastAsia" w:hint="eastAsia"/>
          <w:color w:val="000000"/>
          <w:sz w:val="30"/>
        </w:rPr>
        <w:lastRenderedPageBreak/>
        <w:t xml:space="preserve"> 第四部分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名词解释</w:t>
      </w:r>
    </w:p>
    <w:p w:rsidR="00F5073E" w:rsidRDefault="00F5073E" w:rsidP="00BE1643">
      <w:pPr>
        <w:ind w:left="0" w:firstLineChars="200" w:firstLine="420"/>
        <w:jc w:val="left"/>
      </w:pPr>
    </w:p>
    <w:p w:rsidR="00EF0C42" w:rsidRPr="00723D77" w:rsidRDefault="00BE1643" w:rsidP="00BE1643">
      <w:pPr>
        <w:ind w:left="0" w:firstLineChars="200" w:firstLine="600"/>
        <w:jc w:val="left"/>
        <w:rPr>
          <w:rFonts w:ascii="楷体_GB2312" w:eastAsia="楷体_GB2312" w:hAnsiTheme="minorEastAsia"/>
          <w:color w:val="000000"/>
          <w:sz w:val="30"/>
        </w:rPr>
      </w:pPr>
      <w:r>
        <w:rPr>
          <w:rFonts w:ascii="宋体" w:eastAsia="宋体" w:hAnsiTheme="minorEastAsia" w:hint="eastAsia"/>
          <w:color w:val="000000"/>
          <w:sz w:val="30"/>
        </w:rPr>
        <w:t xml:space="preserve"> </w:t>
      </w:r>
      <w:r w:rsidRPr="00723D77">
        <w:rPr>
          <w:rFonts w:ascii="楷体_GB2312" w:eastAsia="楷体_GB2312" w:hAnsiTheme="minorEastAsia" w:hint="eastAsia"/>
          <w:color w:val="000000"/>
          <w:sz w:val="30"/>
        </w:rPr>
        <w:t xml:space="preserve">一、财政拨款收入：指单位本年度从本级财政部门取得的财政拨款，包括一般公共预算财政拨款和政府性基金预算财政拨款。 </w:t>
      </w:r>
    </w:p>
    <w:p w:rsidR="00F5073E" w:rsidRPr="00723D77" w:rsidRDefault="00EF0C42"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w:t>
      </w:r>
      <w:r w:rsidR="00BE1643" w:rsidRPr="00723D77">
        <w:rPr>
          <w:rFonts w:ascii="楷体_GB2312" w:eastAsia="楷体_GB2312" w:hAnsiTheme="minorEastAsia" w:hint="eastAsia"/>
          <w:color w:val="000000"/>
          <w:sz w:val="30"/>
        </w:rPr>
        <w:t>二、事业收入：指事业单位开展专业业务活动及其辅助活动取得的收入。主要是：</w:t>
      </w:r>
      <w:r w:rsidR="00C74D44" w:rsidRPr="00723D77">
        <w:rPr>
          <w:rFonts w:ascii="楷体_GB2312" w:eastAsia="楷体_GB2312" w:hAnsiTheme="minorEastAsia" w:hint="eastAsia"/>
          <w:color w:val="000000"/>
          <w:sz w:val="30"/>
        </w:rPr>
        <w:t>培训和人才交流</w:t>
      </w:r>
      <w:r w:rsidR="00BE1643" w:rsidRPr="00723D77">
        <w:rPr>
          <w:rFonts w:ascii="楷体_GB2312" w:eastAsia="楷体_GB2312" w:hAnsiTheme="minorEastAsia" w:hint="eastAsia"/>
          <w:color w:val="000000"/>
          <w:sz w:val="30"/>
        </w:rPr>
        <w:t>收入等。</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三、经营收入：指事业单位在专业业务活动及其辅助活动之外开展非独立核算经营活动取得的收入。主要是：</w:t>
      </w:r>
      <w:r w:rsidR="00EF0C42" w:rsidRPr="00723D77">
        <w:rPr>
          <w:rFonts w:ascii="楷体_GB2312" w:eastAsia="楷体_GB2312" w:hAnsiTheme="minorEastAsia" w:hint="eastAsia"/>
          <w:color w:val="000000"/>
          <w:sz w:val="30"/>
        </w:rPr>
        <w:t>提供其他本单位基本职能以外服务取得的收入等</w:t>
      </w:r>
      <w:r w:rsidRPr="00723D77">
        <w:rPr>
          <w:rFonts w:ascii="楷体_GB2312" w:eastAsia="楷体_GB2312" w:hAnsiTheme="minorEastAsia" w:hint="eastAsia"/>
          <w:color w:val="000000"/>
          <w:sz w:val="30"/>
        </w:rPr>
        <w:t>。</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四、其他收入：指单位取得的除“财政拨款收入”、“事业收入”、“经营收入”等以外的收入。主要是：</w:t>
      </w:r>
      <w:r w:rsidR="00EF0C42" w:rsidRPr="00723D77">
        <w:rPr>
          <w:rFonts w:ascii="楷体_GB2312" w:eastAsia="楷体_GB2312" w:hAnsiTheme="minorEastAsia" w:hint="eastAsia"/>
          <w:color w:val="000000"/>
          <w:sz w:val="30"/>
        </w:rPr>
        <w:t>食堂伙食费收入</w:t>
      </w:r>
      <w:r w:rsidRPr="00723D77">
        <w:rPr>
          <w:rFonts w:ascii="楷体_GB2312" w:eastAsia="楷体_GB2312" w:hAnsiTheme="minorEastAsia" w:hint="eastAsia"/>
          <w:color w:val="000000"/>
          <w:sz w:val="30"/>
        </w:rPr>
        <w:t>等。</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五、年初结转和结余：指以前年度尚未完成、结转到本年按有关规定继续使用的资金。</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六、年末结转和结余：指本年度或以前年度预算安排、因客观条件发生变化无法按原计划实施，需延迟到以后年度按有关规定继续使用的资金。</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七、基本支出：指单位为保障机构正常运转、完成日常工作任务而发生的各项支出。</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八、项目支出：指单位为完成特定的行政工作任务或事业发展目标，在基本支出之外发生的各项支出。</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九、经营支出：指事业单位在专业活动及辅助活动之外开</w:t>
      </w:r>
      <w:r w:rsidRPr="00723D77">
        <w:rPr>
          <w:rFonts w:ascii="楷体_GB2312" w:eastAsia="楷体_GB2312" w:hAnsiTheme="minorEastAsia" w:hint="eastAsia"/>
          <w:color w:val="000000"/>
          <w:sz w:val="30"/>
        </w:rPr>
        <w:lastRenderedPageBreak/>
        <w:t>展非独立核算经营活动发生的支出。</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十、“三公”经费：指单位使用本级财政拨款安排的因公出国（境）费、公务用车购置及运行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F5073E" w:rsidRPr="00723D77" w:rsidRDefault="00BE1643" w:rsidP="00BE1643">
      <w:pPr>
        <w:ind w:left="0" w:firstLineChars="200" w:firstLine="600"/>
        <w:jc w:val="left"/>
        <w:rPr>
          <w:rFonts w:ascii="楷体_GB2312" w:eastAsia="楷体_GB2312"/>
        </w:rPr>
      </w:pPr>
      <w:r w:rsidRPr="00723D77">
        <w:rPr>
          <w:rFonts w:ascii="楷体_GB2312" w:eastAsia="楷体_GB2312" w:hAnsiTheme="minorEastAsia" w:hint="eastAsia"/>
          <w:color w:val="000000"/>
          <w:sz w:val="30"/>
        </w:rPr>
        <w:t xml:space="preserve"> 十一、机关运行经费：指行政单位和参照公务员法管理的事业单位使用一般公共预算财政拨款安排的基本支出中的日常公用经费支出。</w:t>
      </w:r>
    </w:p>
    <w:p w:rsidR="00F5073E" w:rsidRPr="00723D77" w:rsidRDefault="00F5073E">
      <w:pPr>
        <w:ind w:left="0" w:firstLine="0"/>
        <w:jc w:val="left"/>
        <w:rPr>
          <w:rFonts w:ascii="楷体_GB2312" w:eastAsia="楷体_GB2312"/>
        </w:rPr>
      </w:pPr>
    </w:p>
    <w:sectPr w:rsidR="00F5073E" w:rsidRPr="00723D77" w:rsidSect="00F5073E">
      <w:pgSz w:w="11906" w:h="16838"/>
      <w:pgMar w:top="1440" w:right="1797" w:bottom="1440" w:left="1797" w:header="850" w:footer="95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D4F" w:rsidRDefault="00E13D4F" w:rsidP="00BE1643">
      <w:r>
        <w:separator/>
      </w:r>
    </w:p>
  </w:endnote>
  <w:endnote w:type="continuationSeparator" w:id="1">
    <w:p w:rsidR="00E13D4F" w:rsidRDefault="00E13D4F" w:rsidP="00BE1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quot;宋体&quot;">
    <w:altName w:val="Arial Unicode MS"/>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D4F" w:rsidRDefault="00E13D4F" w:rsidP="00BE1643">
      <w:r>
        <w:separator/>
      </w:r>
    </w:p>
  </w:footnote>
  <w:footnote w:type="continuationSeparator" w:id="1">
    <w:p w:rsidR="00E13D4F" w:rsidRDefault="00E13D4F" w:rsidP="00BE16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hybridMultilevel"/>
    <w:tmpl w:val="522854D0"/>
    <w:lvl w:ilvl="0" w:tplc="265C203C">
      <w:start w:val="1"/>
      <w:numFmt w:val="lowerLetter"/>
      <w:pStyle w:val="1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C89246C"/>
    <w:multiLevelType w:val="hybridMultilevel"/>
    <w:tmpl w:val="D960EB1C"/>
    <w:lvl w:ilvl="0" w:tplc="1C100652">
      <w:start w:val="1"/>
      <w:numFmt w:val="lowerLetter"/>
      <w:pStyle w:val="1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162AB7"/>
    <w:multiLevelType w:val="hybridMultilevel"/>
    <w:tmpl w:val="47F62E32"/>
    <w:lvl w:ilvl="0" w:tplc="B87AB230">
      <w:start w:val="1"/>
      <w:numFmt w:val="decimal"/>
      <w:pStyle w:val="2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EFC1DE8"/>
    <w:multiLevelType w:val="hybridMultilevel"/>
    <w:tmpl w:val="96E8DA82"/>
    <w:lvl w:ilvl="0" w:tplc="33524532">
      <w:start w:val="1"/>
      <w:numFmt w:val="lowerRoman"/>
      <w:pStyle w:val="1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F89325A"/>
    <w:multiLevelType w:val="hybridMultilevel"/>
    <w:tmpl w:val="434E849C"/>
    <w:lvl w:ilvl="0" w:tplc="D658781C">
      <w:start w:val="1"/>
      <w:numFmt w:val="chineseCountingThousand"/>
      <w:pStyle w:val="3"/>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353089F"/>
    <w:multiLevelType w:val="hybridMultilevel"/>
    <w:tmpl w:val="0E5E8B9E"/>
    <w:lvl w:ilvl="0" w:tplc="9EEC321A">
      <w:start w:val="1"/>
      <w:numFmt w:val="upperRoman"/>
      <w:pStyle w:val="3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A2947A4"/>
    <w:multiLevelType w:val="hybridMultilevel"/>
    <w:tmpl w:val="1F6CC360"/>
    <w:lvl w:ilvl="0" w:tplc="AD5C46C6">
      <w:start w:val="1"/>
      <w:numFmt w:val="lowerRoman"/>
      <w:pStyle w:val="1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1D93A5C"/>
    <w:multiLevelType w:val="hybridMultilevel"/>
    <w:tmpl w:val="0EF42AD8"/>
    <w:lvl w:ilvl="0" w:tplc="FD183242">
      <w:start w:val="1"/>
      <w:numFmt w:val="chineseCountingThousand"/>
      <w:pStyle w:val="15"/>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27069AC"/>
    <w:multiLevelType w:val="hybridMultilevel"/>
    <w:tmpl w:val="DF5ED650"/>
    <w:lvl w:ilvl="0" w:tplc="37C86E34">
      <w:start w:val="1"/>
      <w:numFmt w:val="upperLetter"/>
      <w:pStyle w:val="22"/>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4440D1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DC461B3"/>
    <w:multiLevelType w:val="hybridMultilevel"/>
    <w:tmpl w:val="CB68F3F0"/>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nsid w:val="2F1034A3"/>
    <w:multiLevelType w:val="hybridMultilevel"/>
    <w:tmpl w:val="F006AE2A"/>
    <w:lvl w:ilvl="0" w:tplc="FC001478">
      <w:start w:val="1"/>
      <w:numFmt w:val="lowerLetter"/>
      <w:pStyle w:val="2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5B7434"/>
    <w:multiLevelType w:val="hybridMultilevel"/>
    <w:tmpl w:val="42341E62"/>
    <w:lvl w:ilvl="0" w:tplc="026E8C1E">
      <w:start w:val="1"/>
      <w:numFmt w:val="upperLetter"/>
      <w:pStyle w:val="16"/>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0072A41"/>
    <w:multiLevelType w:val="hybridMultilevel"/>
    <w:tmpl w:val="5676556C"/>
    <w:lvl w:ilvl="0" w:tplc="90B86C50">
      <w:start w:val="1"/>
      <w:numFmt w:val="chineseCountingThousand"/>
      <w:pStyle w:val="27"/>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555486F"/>
    <w:multiLevelType w:val="hybridMultilevel"/>
    <w:tmpl w:val="28300714"/>
    <w:lvl w:ilvl="0" w:tplc="04090003">
      <w:start w:val="1"/>
      <w:numFmt w:val="bullet"/>
      <w:lvlText w:val=""/>
      <w:lvlJc w:val="left"/>
      <w:pPr>
        <w:ind w:left="781" w:hanging="420"/>
      </w:pPr>
      <w:rPr>
        <w:rFonts w:ascii="Wingdings" w:hAnsi="Wingdings" w:hint="default"/>
        <w:sz w:val="18"/>
        <w:szCs w:val="18"/>
      </w:rPr>
    </w:lvl>
    <w:lvl w:ilvl="1" w:tplc="04090003" w:tentative="1">
      <w:start w:val="1"/>
      <w:numFmt w:val="bullet"/>
      <w:lvlText w:val=""/>
      <w:lvlJc w:val="left"/>
      <w:pPr>
        <w:ind w:left="1201" w:hanging="420"/>
      </w:pPr>
      <w:rPr>
        <w:rFonts w:ascii="Wingdings" w:hAnsi="Wingdings" w:hint="default"/>
      </w:rPr>
    </w:lvl>
    <w:lvl w:ilvl="2" w:tplc="04090005"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3" w:tentative="1">
      <w:start w:val="1"/>
      <w:numFmt w:val="bullet"/>
      <w:lvlText w:val=""/>
      <w:lvlJc w:val="left"/>
      <w:pPr>
        <w:ind w:left="2461" w:hanging="420"/>
      </w:pPr>
      <w:rPr>
        <w:rFonts w:ascii="Wingdings" w:hAnsi="Wingdings" w:hint="default"/>
      </w:rPr>
    </w:lvl>
    <w:lvl w:ilvl="5" w:tplc="04090005"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3" w:tentative="1">
      <w:start w:val="1"/>
      <w:numFmt w:val="bullet"/>
      <w:lvlText w:val=""/>
      <w:lvlJc w:val="left"/>
      <w:pPr>
        <w:ind w:left="3721" w:hanging="420"/>
      </w:pPr>
      <w:rPr>
        <w:rFonts w:ascii="Wingdings" w:hAnsi="Wingdings" w:hint="default"/>
      </w:rPr>
    </w:lvl>
    <w:lvl w:ilvl="8" w:tplc="04090005" w:tentative="1">
      <w:start w:val="1"/>
      <w:numFmt w:val="bullet"/>
      <w:lvlText w:val=""/>
      <w:lvlJc w:val="left"/>
      <w:pPr>
        <w:ind w:left="4141" w:hanging="420"/>
      </w:pPr>
      <w:rPr>
        <w:rFonts w:ascii="Wingdings" w:hAnsi="Wingdings" w:hint="default"/>
      </w:rPr>
    </w:lvl>
  </w:abstractNum>
  <w:abstractNum w:abstractNumId="15">
    <w:nsid w:val="3C210087"/>
    <w:multiLevelType w:val="hybridMultilevel"/>
    <w:tmpl w:val="7D28D6C8"/>
    <w:lvl w:ilvl="0" w:tplc="5DE4797C">
      <w:start w:val="1"/>
      <w:numFmt w:val="upperRoman"/>
      <w:pStyle w:val="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277ACD"/>
    <w:multiLevelType w:val="hybridMultilevel"/>
    <w:tmpl w:val="21841DE2"/>
    <w:lvl w:ilvl="0" w:tplc="BC824404">
      <w:start w:val="1"/>
      <w:numFmt w:val="decimal"/>
      <w:pStyle w:val="2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45BA3CB8"/>
    <w:multiLevelType w:val="hybridMultilevel"/>
    <w:tmpl w:val="DAA2139A"/>
    <w:lvl w:ilvl="0" w:tplc="5AA4AFD4">
      <w:start w:val="1"/>
      <w:numFmt w:val="lowerRoman"/>
      <w:pStyle w:val="2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7FF3706"/>
    <w:multiLevelType w:val="hybridMultilevel"/>
    <w:tmpl w:val="91CEF806"/>
    <w:lvl w:ilvl="0" w:tplc="8C46BB16">
      <w:start w:val="1"/>
      <w:numFmt w:val="decimal"/>
      <w:lvlText w:val="%1."/>
      <w:lvlJc w:val="left"/>
      <w:pPr>
        <w:ind w:left="704" w:hanging="420"/>
      </w:pPr>
      <w:rPr>
        <w:rFonts w:hint="eastAsia"/>
        <w:sz w:val="20"/>
        <w:szCs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8441C83"/>
    <w:multiLevelType w:val="hybridMultilevel"/>
    <w:tmpl w:val="8B66340A"/>
    <w:lvl w:ilvl="0" w:tplc="D83AA3A0">
      <w:start w:val="1"/>
      <w:numFmt w:val="upperRoman"/>
      <w:pStyle w:val="18"/>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8D258B5"/>
    <w:multiLevelType w:val="hybridMultilevel"/>
    <w:tmpl w:val="AE0C809C"/>
    <w:lvl w:ilvl="0" w:tplc="7AE4EFD4">
      <w:start w:val="1"/>
      <w:numFmt w:val="decimal"/>
      <w:pStyle w:val="8"/>
      <w:lvlText w:val="%1."/>
      <w:lvlJc w:val="left"/>
      <w:pPr>
        <w:ind w:left="704" w:hanging="420"/>
      </w:pPr>
      <w:rPr>
        <w:rFonts w:hint="eastAsia"/>
        <w:sz w:val="72"/>
        <w:szCs w:val="7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BCC1CF2"/>
    <w:multiLevelType w:val="hybridMultilevel"/>
    <w:tmpl w:val="65B65492"/>
    <w:lvl w:ilvl="0" w:tplc="EA42AB80">
      <w:start w:val="1"/>
      <w:numFmt w:val="lowerRoman"/>
      <w:pStyle w:val="3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022313"/>
    <w:multiLevelType w:val="hybridMultilevel"/>
    <w:tmpl w:val="5420A2AE"/>
    <w:lvl w:ilvl="0" w:tplc="72303ED8">
      <w:start w:val="1"/>
      <w:numFmt w:val="upperLetter"/>
      <w:pStyle w:val="28"/>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E793448"/>
    <w:multiLevelType w:val="hybridMultilevel"/>
    <w:tmpl w:val="7E96A236"/>
    <w:lvl w:ilvl="0" w:tplc="9F0C047E">
      <w:start w:val="1"/>
      <w:numFmt w:val="lowerLetter"/>
      <w:pStyle w:val="2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6361809"/>
    <w:multiLevelType w:val="hybridMultilevel"/>
    <w:tmpl w:val="7C7AFBDA"/>
    <w:lvl w:ilvl="0" w:tplc="8D103AF4">
      <w:start w:val="1"/>
      <w:numFmt w:val="upperLetter"/>
      <w:pStyle w:val="10"/>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7D67E27"/>
    <w:multiLevelType w:val="hybridMultilevel"/>
    <w:tmpl w:val="2B3CF74A"/>
    <w:lvl w:ilvl="0" w:tplc="6C927C7C">
      <w:start w:val="1"/>
      <w:numFmt w:val="decimal"/>
      <w:pStyle w:val="2"/>
      <w:lvlText w:val="%1."/>
      <w:lvlJc w:val="left"/>
      <w:pPr>
        <w:ind w:left="704" w:hanging="420"/>
      </w:pPr>
      <w:rPr>
        <w:rFonts w:hint="eastAsia"/>
        <w:sz w:val="96"/>
        <w:szCs w:val="9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A181799"/>
    <w:multiLevelType w:val="hybridMultilevel"/>
    <w:tmpl w:val="38EAF666"/>
    <w:lvl w:ilvl="0" w:tplc="3146BDE4">
      <w:start w:val="1"/>
      <w:numFmt w:val="lowerLetter"/>
      <w:pStyle w:val="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FA0565C"/>
    <w:multiLevelType w:val="hybridMultilevel"/>
    <w:tmpl w:val="4FDAD2A6"/>
    <w:lvl w:ilvl="0" w:tplc="B972DBE4">
      <w:start w:val="1"/>
      <w:numFmt w:val="lowerRoman"/>
      <w:pStyle w:val="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02D6C19"/>
    <w:multiLevelType w:val="hybridMultilevel"/>
    <w:tmpl w:val="FD74D03A"/>
    <w:lvl w:ilvl="0" w:tplc="D1264A00">
      <w:start w:val="1"/>
      <w:numFmt w:val="upperLetter"/>
      <w:pStyle w:val="4"/>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38B253F"/>
    <w:multiLevelType w:val="hybridMultilevel"/>
    <w:tmpl w:val="A4C6E03C"/>
    <w:lvl w:ilvl="0" w:tplc="E39A1878">
      <w:start w:val="1"/>
      <w:numFmt w:val="upperRoman"/>
      <w:pStyle w:val="12"/>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4F12C63"/>
    <w:multiLevelType w:val="hybridMultilevel"/>
    <w:tmpl w:val="D44E3972"/>
    <w:lvl w:ilvl="0" w:tplc="52424060">
      <w:start w:val="1"/>
      <w:numFmt w:val="chineseCountingThousand"/>
      <w:pStyle w:val="21"/>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7D9330E"/>
    <w:multiLevelType w:val="hybridMultilevel"/>
    <w:tmpl w:val="4CEA24F4"/>
    <w:lvl w:ilvl="0" w:tplc="1D9C6FF2">
      <w:start w:val="1"/>
      <w:numFmt w:val="decimal"/>
      <w:pStyle w:val="14"/>
      <w:lvlText w:val="%1."/>
      <w:lvlJc w:val="left"/>
      <w:pPr>
        <w:ind w:left="704" w:hanging="420"/>
      </w:pPr>
      <w:rPr>
        <w:rFonts w:hint="eastAsia"/>
        <w:sz w:val="56"/>
        <w:szCs w:val="5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AF34339"/>
    <w:multiLevelType w:val="hybridMultilevel"/>
    <w:tmpl w:val="1F705B92"/>
    <w:lvl w:ilvl="0" w:tplc="8216ECCC">
      <w:start w:val="1"/>
      <w:numFmt w:val="upperRoman"/>
      <w:pStyle w:val="24"/>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CF8481E"/>
    <w:multiLevelType w:val="hybridMultilevel"/>
    <w:tmpl w:val="9A6CD090"/>
    <w:lvl w:ilvl="0" w:tplc="516CF016">
      <w:start w:val="1"/>
      <w:numFmt w:val="upperRoman"/>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7CF02A5"/>
    <w:multiLevelType w:val="hybridMultilevel"/>
    <w:tmpl w:val="491AC566"/>
    <w:lvl w:ilvl="0" w:tplc="04090001">
      <w:start w:val="1"/>
      <w:numFmt w:val="bullet"/>
      <w:lvlText w:val=""/>
      <w:lvlJc w:val="left"/>
      <w:pPr>
        <w:ind w:left="704" w:hanging="420"/>
      </w:pPr>
      <w:rPr>
        <w:rFonts w:ascii="Wingdings" w:hAnsi="Wingdings" w:hint="default"/>
        <w:sz w:val="20"/>
        <w:szCs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73237E"/>
    <w:multiLevelType w:val="hybridMultilevel"/>
    <w:tmpl w:val="278C93F4"/>
    <w:lvl w:ilvl="0" w:tplc="66FA0704">
      <w:start w:val="1"/>
      <w:numFmt w:val="chineseCountingThousand"/>
      <w:pStyle w:val="9"/>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4"/>
  </w:num>
  <w:num w:numId="3">
    <w:abstractNumId w:val="28"/>
  </w:num>
  <w:num w:numId="4">
    <w:abstractNumId w:val="26"/>
  </w:num>
  <w:num w:numId="5">
    <w:abstractNumId w:val="15"/>
  </w:num>
  <w:num w:numId="6">
    <w:abstractNumId w:val="27"/>
  </w:num>
  <w:num w:numId="7">
    <w:abstractNumId w:val="20"/>
  </w:num>
  <w:num w:numId="8">
    <w:abstractNumId w:val="35"/>
  </w:num>
  <w:num w:numId="9">
    <w:abstractNumId w:val="24"/>
  </w:num>
  <w:num w:numId="10">
    <w:abstractNumId w:val="1"/>
  </w:num>
  <w:num w:numId="11">
    <w:abstractNumId w:val="29"/>
  </w:num>
  <w:num w:numId="12">
    <w:abstractNumId w:val="3"/>
  </w:num>
  <w:num w:numId="13">
    <w:abstractNumId w:val="31"/>
  </w:num>
  <w:num w:numId="14">
    <w:abstractNumId w:val="7"/>
  </w:num>
  <w:num w:numId="15">
    <w:abstractNumId w:val="12"/>
  </w:num>
  <w:num w:numId="16">
    <w:abstractNumId w:val="33"/>
  </w:num>
  <w:num w:numId="17">
    <w:abstractNumId w:val="0"/>
  </w:num>
  <w:num w:numId="18">
    <w:abstractNumId w:val="19"/>
  </w:num>
  <w:num w:numId="19">
    <w:abstractNumId w:val="6"/>
  </w:num>
  <w:num w:numId="20">
    <w:abstractNumId w:val="2"/>
  </w:num>
  <w:num w:numId="21">
    <w:abstractNumId w:val="30"/>
  </w:num>
  <w:num w:numId="22">
    <w:abstractNumId w:val="8"/>
  </w:num>
  <w:num w:numId="23">
    <w:abstractNumId w:val="11"/>
  </w:num>
  <w:num w:numId="24">
    <w:abstractNumId w:val="32"/>
  </w:num>
  <w:num w:numId="25">
    <w:abstractNumId w:val="17"/>
  </w:num>
  <w:num w:numId="26">
    <w:abstractNumId w:val="16"/>
  </w:num>
  <w:num w:numId="27">
    <w:abstractNumId w:val="13"/>
  </w:num>
  <w:num w:numId="28">
    <w:abstractNumId w:val="22"/>
  </w:num>
  <w:num w:numId="29">
    <w:abstractNumId w:val="23"/>
  </w:num>
  <w:num w:numId="30">
    <w:abstractNumId w:val="5"/>
  </w:num>
  <w:num w:numId="31">
    <w:abstractNumId w:val="21"/>
  </w:num>
  <w:num w:numId="32">
    <w:abstractNumId w:val="18"/>
  </w:num>
  <w:num w:numId="33">
    <w:abstractNumId w:val="10"/>
  </w:num>
  <w:num w:numId="34">
    <w:abstractNumId w:val="14"/>
  </w:num>
  <w:num w:numId="35">
    <w:abstractNumId w:val="34"/>
  </w:num>
  <w:num w:numId="36">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F5073E"/>
    <w:rsid w:val="000300F5"/>
    <w:rsid w:val="00195676"/>
    <w:rsid w:val="001E1F30"/>
    <w:rsid w:val="0023482A"/>
    <w:rsid w:val="00367F39"/>
    <w:rsid w:val="003758BE"/>
    <w:rsid w:val="003B21D8"/>
    <w:rsid w:val="003C79C2"/>
    <w:rsid w:val="00452BC5"/>
    <w:rsid w:val="00470DF5"/>
    <w:rsid w:val="0047395B"/>
    <w:rsid w:val="005F1835"/>
    <w:rsid w:val="006B3490"/>
    <w:rsid w:val="00701B21"/>
    <w:rsid w:val="0072092C"/>
    <w:rsid w:val="00723D77"/>
    <w:rsid w:val="00743D07"/>
    <w:rsid w:val="0079544D"/>
    <w:rsid w:val="00805867"/>
    <w:rsid w:val="00826F5E"/>
    <w:rsid w:val="00840D18"/>
    <w:rsid w:val="00880545"/>
    <w:rsid w:val="0088740A"/>
    <w:rsid w:val="008B3DE6"/>
    <w:rsid w:val="008C394B"/>
    <w:rsid w:val="009033A9"/>
    <w:rsid w:val="009957E2"/>
    <w:rsid w:val="009D0588"/>
    <w:rsid w:val="009F1B04"/>
    <w:rsid w:val="009F744C"/>
    <w:rsid w:val="00AA4D10"/>
    <w:rsid w:val="00AB6787"/>
    <w:rsid w:val="00B6047C"/>
    <w:rsid w:val="00BD066D"/>
    <w:rsid w:val="00BE1643"/>
    <w:rsid w:val="00C74D44"/>
    <w:rsid w:val="00CE2DCC"/>
    <w:rsid w:val="00D65E2B"/>
    <w:rsid w:val="00DF27B8"/>
    <w:rsid w:val="00E00411"/>
    <w:rsid w:val="00E13D4F"/>
    <w:rsid w:val="00E20908"/>
    <w:rsid w:val="00E41856"/>
    <w:rsid w:val="00EF0C42"/>
    <w:rsid w:val="00F5073E"/>
    <w:rsid w:val="00F73E16"/>
    <w:rsid w:val="00FA0F28"/>
    <w:rsid w:val="00FA2E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641"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522"/>
    <w:pPr>
      <w:widowControl w:val="0"/>
    </w:pPr>
  </w:style>
  <w:style w:type="paragraph" w:styleId="1">
    <w:name w:val="heading 1"/>
    <w:basedOn w:val="a"/>
    <w:next w:val="a"/>
    <w:link w:val="1Char"/>
    <w:uiPriority w:val="9"/>
    <w:qFormat/>
    <w:rsid w:val="007B4022"/>
    <w:pPr>
      <w:keepNext/>
      <w:keepLines/>
      <w:spacing w:before="340" w:after="330" w:line="578" w:lineRule="auto"/>
      <w:outlineLvl w:val="0"/>
    </w:pPr>
    <w:rPr>
      <w:b/>
      <w:bCs/>
      <w:kern w:val="44"/>
      <w:sz w:val="44"/>
      <w:szCs w:val="44"/>
    </w:rPr>
  </w:style>
  <w:style w:type="paragraph" w:styleId="2a">
    <w:name w:val="heading 2"/>
    <w:basedOn w:val="a"/>
    <w:next w:val="a"/>
    <w:link w:val="2Char"/>
    <w:uiPriority w:val="9"/>
    <w:unhideWhenUsed/>
    <w:qFormat/>
    <w:rsid w:val="00F17C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basedOn w:val="a"/>
    <w:next w:val="a"/>
    <w:link w:val="3Char"/>
    <w:uiPriority w:val="9"/>
    <w:unhideWhenUsed/>
    <w:qFormat/>
    <w:rsid w:val="001D5F42"/>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
    <w:semiHidden/>
    <w:unhideWhenUsed/>
    <w:qFormat/>
    <w:rsid w:val="00F17C1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semiHidden/>
    <w:unhideWhenUsed/>
    <w:qFormat/>
    <w:rsid w:val="00F17C1B"/>
    <w:pPr>
      <w:keepNext/>
      <w:keepLines/>
      <w:spacing w:before="280" w:after="290" w:line="376" w:lineRule="auto"/>
      <w:outlineLvl w:val="4"/>
    </w:pPr>
    <w:rPr>
      <w:b/>
      <w:bCs/>
      <w:sz w:val="28"/>
      <w:szCs w:val="28"/>
    </w:rPr>
  </w:style>
  <w:style w:type="paragraph" w:styleId="60">
    <w:name w:val="heading 6"/>
    <w:basedOn w:val="a"/>
    <w:next w:val="a"/>
    <w:link w:val="6Char"/>
    <w:uiPriority w:val="9"/>
    <w:semiHidden/>
    <w:unhideWhenUsed/>
    <w:qFormat/>
    <w:rsid w:val="00F17C1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0">
    <w:name w:val="heading 7"/>
    <w:basedOn w:val="a"/>
    <w:next w:val="a"/>
    <w:link w:val="7Char"/>
    <w:uiPriority w:val="9"/>
    <w:semiHidden/>
    <w:unhideWhenUsed/>
    <w:qFormat/>
    <w:rsid w:val="00F17C1B"/>
    <w:pPr>
      <w:keepNext/>
      <w:keepLines/>
      <w:spacing w:before="240" w:after="64" w:line="320" w:lineRule="auto"/>
      <w:outlineLvl w:val="6"/>
    </w:pPr>
    <w:rPr>
      <w:b/>
      <w:bCs/>
      <w:sz w:val="24"/>
      <w:szCs w:val="24"/>
    </w:rPr>
  </w:style>
  <w:style w:type="paragraph" w:styleId="80">
    <w:name w:val="heading 8"/>
    <w:basedOn w:val="a"/>
    <w:next w:val="a"/>
    <w:link w:val="8Char"/>
    <w:uiPriority w:val="9"/>
    <w:semiHidden/>
    <w:unhideWhenUsed/>
    <w:qFormat/>
    <w:rsid w:val="00F17C1B"/>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
    <w:next w:val="a"/>
    <w:link w:val="9Char"/>
    <w:uiPriority w:val="9"/>
    <w:semiHidden/>
    <w:unhideWhenUsed/>
    <w:qFormat/>
    <w:rsid w:val="00F17C1B"/>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0F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uiPriority w:val="9"/>
    <w:rsid w:val="007B4022"/>
    <w:rPr>
      <w:b/>
      <w:bCs/>
      <w:kern w:val="44"/>
      <w:sz w:val="44"/>
      <w:szCs w:val="44"/>
    </w:rPr>
  </w:style>
  <w:style w:type="character" w:customStyle="1" w:styleId="2Char">
    <w:name w:val="标题 2 Char"/>
    <w:basedOn w:val="a0"/>
    <w:link w:val="2a"/>
    <w:uiPriority w:val="9"/>
    <w:rsid w:val="00F17C1B"/>
    <w:rPr>
      <w:rFonts w:asciiTheme="majorHAnsi" w:eastAsiaTheme="majorEastAsia" w:hAnsiTheme="majorHAnsi" w:cstheme="majorBidi"/>
      <w:b/>
      <w:bCs/>
      <w:sz w:val="32"/>
      <w:szCs w:val="32"/>
    </w:rPr>
  </w:style>
  <w:style w:type="character" w:customStyle="1" w:styleId="3Char">
    <w:name w:val="标题 3 Char"/>
    <w:basedOn w:val="a0"/>
    <w:link w:val="32"/>
    <w:uiPriority w:val="9"/>
    <w:rsid w:val="001D5F42"/>
    <w:rPr>
      <w:b/>
      <w:bCs/>
      <w:sz w:val="32"/>
      <w:szCs w:val="32"/>
    </w:rPr>
  </w:style>
  <w:style w:type="character" w:customStyle="1" w:styleId="4Char">
    <w:name w:val="标题 4 Char"/>
    <w:basedOn w:val="a0"/>
    <w:link w:val="40"/>
    <w:uiPriority w:val="9"/>
    <w:semiHidden/>
    <w:rsid w:val="00F17C1B"/>
    <w:rPr>
      <w:rFonts w:asciiTheme="majorHAnsi" w:eastAsiaTheme="majorEastAsia" w:hAnsiTheme="majorHAnsi" w:cstheme="majorBidi"/>
      <w:b/>
      <w:bCs/>
      <w:sz w:val="28"/>
      <w:szCs w:val="28"/>
    </w:rPr>
  </w:style>
  <w:style w:type="character" w:customStyle="1" w:styleId="5Char">
    <w:name w:val="标题 5 Char"/>
    <w:basedOn w:val="a0"/>
    <w:link w:val="50"/>
    <w:uiPriority w:val="9"/>
    <w:semiHidden/>
    <w:rsid w:val="00F17C1B"/>
    <w:rPr>
      <w:b/>
      <w:bCs/>
      <w:sz w:val="28"/>
      <w:szCs w:val="28"/>
    </w:rPr>
  </w:style>
  <w:style w:type="character" w:customStyle="1" w:styleId="6Char">
    <w:name w:val="标题 6 Char"/>
    <w:basedOn w:val="a0"/>
    <w:link w:val="60"/>
    <w:uiPriority w:val="9"/>
    <w:semiHidden/>
    <w:rsid w:val="00F17C1B"/>
    <w:rPr>
      <w:rFonts w:asciiTheme="majorHAnsi" w:eastAsiaTheme="majorEastAsia" w:hAnsiTheme="majorHAnsi" w:cstheme="majorBidi"/>
      <w:b/>
      <w:bCs/>
      <w:sz w:val="24"/>
      <w:szCs w:val="24"/>
    </w:rPr>
  </w:style>
  <w:style w:type="character" w:customStyle="1" w:styleId="7Char">
    <w:name w:val="标题 7 Char"/>
    <w:basedOn w:val="a0"/>
    <w:link w:val="70"/>
    <w:uiPriority w:val="9"/>
    <w:semiHidden/>
    <w:rsid w:val="00F17C1B"/>
    <w:rPr>
      <w:b/>
      <w:bCs/>
      <w:sz w:val="24"/>
      <w:szCs w:val="24"/>
    </w:rPr>
  </w:style>
  <w:style w:type="character" w:customStyle="1" w:styleId="8Char">
    <w:name w:val="标题 8 Char"/>
    <w:basedOn w:val="a0"/>
    <w:link w:val="80"/>
    <w:uiPriority w:val="9"/>
    <w:semiHidden/>
    <w:rsid w:val="00F17C1B"/>
    <w:rPr>
      <w:rFonts w:asciiTheme="majorHAnsi" w:eastAsiaTheme="majorEastAsia" w:hAnsiTheme="majorHAnsi" w:cstheme="majorBidi"/>
      <w:sz w:val="24"/>
      <w:szCs w:val="24"/>
    </w:rPr>
  </w:style>
  <w:style w:type="character" w:customStyle="1" w:styleId="9Char">
    <w:name w:val="标题 9 Char"/>
    <w:basedOn w:val="a0"/>
    <w:link w:val="90"/>
    <w:uiPriority w:val="9"/>
    <w:semiHidden/>
    <w:rsid w:val="00F17C1B"/>
    <w:rPr>
      <w:rFonts w:asciiTheme="majorHAnsi" w:eastAsiaTheme="majorEastAsia" w:hAnsiTheme="majorHAnsi" w:cstheme="majorBidi"/>
      <w:szCs w:val="21"/>
    </w:rPr>
  </w:style>
  <w:style w:type="paragraph" w:styleId="a4">
    <w:name w:val="Title"/>
    <w:basedOn w:val="a"/>
    <w:next w:val="a"/>
    <w:link w:val="Char"/>
    <w:uiPriority w:val="10"/>
    <w:qFormat/>
    <w:rsid w:val="00F17C1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17C1B"/>
    <w:rPr>
      <w:rFonts w:asciiTheme="majorHAnsi" w:eastAsia="宋体" w:hAnsiTheme="majorHAnsi" w:cstheme="majorBidi"/>
      <w:b/>
      <w:bCs/>
      <w:sz w:val="32"/>
      <w:szCs w:val="32"/>
    </w:rPr>
  </w:style>
  <w:style w:type="paragraph" w:styleId="a5">
    <w:name w:val="Subtitle"/>
    <w:basedOn w:val="a"/>
    <w:next w:val="a"/>
    <w:link w:val="Char0"/>
    <w:uiPriority w:val="11"/>
    <w:qFormat/>
    <w:rsid w:val="00F17C1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F17C1B"/>
    <w:rPr>
      <w:rFonts w:asciiTheme="majorHAnsi" w:eastAsia="宋体" w:hAnsiTheme="majorHAnsi" w:cstheme="majorBidi"/>
      <w:b/>
      <w:bCs/>
      <w:kern w:val="28"/>
      <w:sz w:val="32"/>
      <w:szCs w:val="32"/>
    </w:rPr>
  </w:style>
  <w:style w:type="character" w:styleId="a6">
    <w:name w:val="Strong"/>
    <w:basedOn w:val="a0"/>
    <w:uiPriority w:val="22"/>
    <w:qFormat/>
    <w:rsid w:val="00F17C1B"/>
    <w:rPr>
      <w:b/>
      <w:bCs/>
    </w:rPr>
  </w:style>
  <w:style w:type="character" w:styleId="a7">
    <w:name w:val="Emphasis"/>
    <w:basedOn w:val="a0"/>
    <w:uiPriority w:val="20"/>
    <w:qFormat/>
    <w:rsid w:val="00F17C1B"/>
    <w:rPr>
      <w:i/>
      <w:iCs/>
    </w:rPr>
  </w:style>
  <w:style w:type="paragraph" w:styleId="a8">
    <w:name w:val="No Spacing"/>
    <w:link w:val="Char1"/>
    <w:uiPriority w:val="1"/>
    <w:qFormat/>
    <w:rsid w:val="00082001"/>
    <w:pPr>
      <w:widowControl w:val="0"/>
    </w:pPr>
  </w:style>
  <w:style w:type="character" w:customStyle="1" w:styleId="Char1">
    <w:name w:val="无间隔 Char"/>
    <w:basedOn w:val="a0"/>
    <w:link w:val="a8"/>
    <w:uiPriority w:val="1"/>
    <w:rsid w:val="00082001"/>
  </w:style>
  <w:style w:type="paragraph" w:styleId="a9">
    <w:name w:val="List Paragraph"/>
    <w:basedOn w:val="a"/>
    <w:uiPriority w:val="34"/>
    <w:qFormat/>
    <w:rsid w:val="00F17C1B"/>
    <w:pPr>
      <w:ind w:firstLineChars="200" w:firstLine="420"/>
    </w:pPr>
  </w:style>
  <w:style w:type="paragraph" w:styleId="aa">
    <w:name w:val="Quote"/>
    <w:basedOn w:val="a"/>
    <w:next w:val="a"/>
    <w:link w:val="Char2"/>
    <w:uiPriority w:val="29"/>
    <w:qFormat/>
    <w:rsid w:val="00F17C1B"/>
    <w:rPr>
      <w:i/>
      <w:iCs/>
      <w:color w:val="000000" w:themeColor="text1"/>
    </w:rPr>
  </w:style>
  <w:style w:type="character" w:customStyle="1" w:styleId="Char2">
    <w:name w:val="引用 Char"/>
    <w:basedOn w:val="a0"/>
    <w:link w:val="aa"/>
    <w:uiPriority w:val="29"/>
    <w:rsid w:val="00F17C1B"/>
    <w:rPr>
      <w:i/>
      <w:iCs/>
      <w:color w:val="000000" w:themeColor="text1"/>
    </w:rPr>
  </w:style>
  <w:style w:type="paragraph" w:styleId="ab">
    <w:name w:val="Intense Quote"/>
    <w:basedOn w:val="a"/>
    <w:next w:val="a"/>
    <w:link w:val="Char3"/>
    <w:uiPriority w:val="30"/>
    <w:qFormat/>
    <w:rsid w:val="00F17C1B"/>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F17C1B"/>
    <w:rPr>
      <w:b/>
      <w:bCs/>
      <w:i/>
      <w:iCs/>
      <w:color w:val="4F81BD" w:themeColor="accent1"/>
    </w:rPr>
  </w:style>
  <w:style w:type="character" w:styleId="ac">
    <w:name w:val="Subtle Emphasis"/>
    <w:basedOn w:val="a0"/>
    <w:uiPriority w:val="19"/>
    <w:qFormat/>
    <w:rsid w:val="00F17C1B"/>
    <w:rPr>
      <w:i/>
      <w:iCs/>
      <w:color w:val="808080" w:themeColor="text1" w:themeTint="7F"/>
    </w:rPr>
  </w:style>
  <w:style w:type="character" w:styleId="ad">
    <w:name w:val="Intense Emphasis"/>
    <w:basedOn w:val="a0"/>
    <w:uiPriority w:val="21"/>
    <w:qFormat/>
    <w:rsid w:val="00F17C1B"/>
    <w:rPr>
      <w:b/>
      <w:bCs/>
      <w:i/>
      <w:iCs/>
      <w:color w:val="4F81BD" w:themeColor="accent1"/>
    </w:rPr>
  </w:style>
  <w:style w:type="character" w:styleId="ae">
    <w:name w:val="Subtle Reference"/>
    <w:basedOn w:val="a0"/>
    <w:uiPriority w:val="31"/>
    <w:qFormat/>
    <w:rsid w:val="00F17C1B"/>
    <w:rPr>
      <w:smallCaps/>
      <w:color w:val="C0504D" w:themeColor="accent2"/>
      <w:u w:val="single"/>
    </w:rPr>
  </w:style>
  <w:style w:type="character" w:styleId="af">
    <w:name w:val="Intense Reference"/>
    <w:basedOn w:val="a0"/>
    <w:uiPriority w:val="32"/>
    <w:qFormat/>
    <w:rsid w:val="00F17C1B"/>
    <w:rPr>
      <w:b/>
      <w:bCs/>
      <w:smallCaps/>
      <w:color w:val="C0504D" w:themeColor="accent2"/>
      <w:spacing w:val="5"/>
      <w:u w:val="single"/>
    </w:rPr>
  </w:style>
  <w:style w:type="character" w:styleId="af0">
    <w:name w:val="Book Title"/>
    <w:basedOn w:val="a0"/>
    <w:uiPriority w:val="33"/>
    <w:qFormat/>
    <w:rsid w:val="00F17C1B"/>
    <w:rPr>
      <w:b/>
      <w:bCs/>
      <w:smallCaps/>
      <w:spacing w:val="5"/>
    </w:rPr>
  </w:style>
  <w:style w:type="paragraph" w:styleId="TOC">
    <w:name w:val="TOC Heading"/>
    <w:basedOn w:val="1"/>
    <w:next w:val="a"/>
    <w:uiPriority w:val="39"/>
    <w:semiHidden/>
    <w:unhideWhenUsed/>
    <w:qFormat/>
    <w:rsid w:val="00F17C1B"/>
    <w:pPr>
      <w:outlineLvl w:val="9"/>
    </w:pPr>
  </w:style>
  <w:style w:type="paragraph" w:styleId="af1">
    <w:name w:val="caption"/>
    <w:basedOn w:val="a"/>
    <w:next w:val="a"/>
    <w:uiPriority w:val="35"/>
    <w:semiHidden/>
    <w:unhideWhenUsed/>
    <w:qFormat/>
    <w:rsid w:val="00F17C1B"/>
    <w:rPr>
      <w:rFonts w:asciiTheme="majorHAnsi" w:eastAsia="黑体" w:hAnsiTheme="majorHAnsi" w:cstheme="majorBidi"/>
      <w:sz w:val="20"/>
      <w:szCs w:val="20"/>
    </w:rPr>
  </w:style>
  <w:style w:type="paragraph" w:customStyle="1" w:styleId="1a">
    <w:name w:val="样式1"/>
    <w:basedOn w:val="a"/>
    <w:link w:val="1Char0"/>
    <w:qFormat/>
    <w:rsid w:val="007B4022"/>
  </w:style>
  <w:style w:type="character" w:customStyle="1" w:styleId="1Char0">
    <w:name w:val="样式1 Char"/>
    <w:basedOn w:val="a0"/>
    <w:link w:val="1a"/>
    <w:rsid w:val="007B4022"/>
  </w:style>
  <w:style w:type="paragraph" w:styleId="af2">
    <w:name w:val="header"/>
    <w:basedOn w:val="a"/>
    <w:link w:val="Char4"/>
    <w:uiPriority w:val="99"/>
    <w:semiHidden/>
    <w:unhideWhenUsed/>
    <w:rsid w:val="003B552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semiHidden/>
    <w:rsid w:val="003B5522"/>
    <w:rPr>
      <w:sz w:val="18"/>
      <w:szCs w:val="18"/>
    </w:rPr>
  </w:style>
  <w:style w:type="paragraph" w:styleId="af3">
    <w:name w:val="footer"/>
    <w:basedOn w:val="a"/>
    <w:link w:val="Char5"/>
    <w:uiPriority w:val="99"/>
    <w:semiHidden/>
    <w:unhideWhenUsed/>
    <w:rsid w:val="003B5522"/>
    <w:pPr>
      <w:tabs>
        <w:tab w:val="center" w:pos="4153"/>
        <w:tab w:val="right" w:pos="8306"/>
      </w:tabs>
      <w:snapToGrid w:val="0"/>
      <w:jc w:val="left"/>
    </w:pPr>
    <w:rPr>
      <w:sz w:val="18"/>
      <w:szCs w:val="18"/>
    </w:rPr>
  </w:style>
  <w:style w:type="character" w:customStyle="1" w:styleId="Char5">
    <w:name w:val="页脚 Char"/>
    <w:basedOn w:val="a0"/>
    <w:link w:val="af3"/>
    <w:uiPriority w:val="99"/>
    <w:semiHidden/>
    <w:rsid w:val="003B5522"/>
    <w:rPr>
      <w:sz w:val="18"/>
      <w:szCs w:val="18"/>
    </w:rPr>
  </w:style>
  <w:style w:type="paragraph" w:customStyle="1" w:styleId="2">
    <w:name w:val="样式2"/>
    <w:basedOn w:val="1"/>
    <w:link w:val="2Char0"/>
    <w:qFormat/>
    <w:rsid w:val="00FF3793"/>
    <w:pPr>
      <w:numPr>
        <w:numId w:val="1"/>
      </w:numPr>
    </w:pPr>
  </w:style>
  <w:style w:type="paragraph" w:customStyle="1" w:styleId="3">
    <w:name w:val="样式3"/>
    <w:basedOn w:val="1"/>
    <w:link w:val="3Char0"/>
    <w:qFormat/>
    <w:rsid w:val="00FF3793"/>
    <w:pPr>
      <w:numPr>
        <w:numId w:val="2"/>
      </w:numPr>
    </w:pPr>
  </w:style>
  <w:style w:type="character" w:customStyle="1" w:styleId="2Char0">
    <w:name w:val="样式2 Char"/>
    <w:basedOn w:val="1Char"/>
    <w:link w:val="2"/>
    <w:rsid w:val="00FF3793"/>
    <w:rPr>
      <w:b/>
      <w:bCs/>
    </w:rPr>
  </w:style>
  <w:style w:type="paragraph" w:customStyle="1" w:styleId="4">
    <w:name w:val="样式4"/>
    <w:basedOn w:val="1"/>
    <w:link w:val="4Char0"/>
    <w:qFormat/>
    <w:rsid w:val="00FF3793"/>
    <w:pPr>
      <w:numPr>
        <w:numId w:val="3"/>
      </w:numPr>
    </w:pPr>
  </w:style>
  <w:style w:type="character" w:customStyle="1" w:styleId="3Char0">
    <w:name w:val="样式3 Char"/>
    <w:basedOn w:val="1Char"/>
    <w:link w:val="3"/>
    <w:rsid w:val="00FF3793"/>
    <w:rPr>
      <w:b/>
      <w:bCs/>
    </w:rPr>
  </w:style>
  <w:style w:type="paragraph" w:customStyle="1" w:styleId="5">
    <w:name w:val="样式5"/>
    <w:basedOn w:val="1"/>
    <w:link w:val="5Char0"/>
    <w:qFormat/>
    <w:rsid w:val="00FF3793"/>
    <w:pPr>
      <w:numPr>
        <w:numId w:val="4"/>
      </w:numPr>
    </w:pPr>
  </w:style>
  <w:style w:type="character" w:customStyle="1" w:styleId="4Char0">
    <w:name w:val="样式4 Char"/>
    <w:basedOn w:val="1Char"/>
    <w:link w:val="4"/>
    <w:rsid w:val="00FF3793"/>
    <w:rPr>
      <w:b/>
      <w:bCs/>
    </w:rPr>
  </w:style>
  <w:style w:type="paragraph" w:customStyle="1" w:styleId="6">
    <w:name w:val="样式6"/>
    <w:basedOn w:val="1"/>
    <w:link w:val="6Char0"/>
    <w:qFormat/>
    <w:rsid w:val="00FF3793"/>
    <w:pPr>
      <w:numPr>
        <w:numId w:val="5"/>
      </w:numPr>
    </w:pPr>
  </w:style>
  <w:style w:type="character" w:customStyle="1" w:styleId="5Char0">
    <w:name w:val="样式5 Char"/>
    <w:basedOn w:val="1Char"/>
    <w:link w:val="5"/>
    <w:rsid w:val="00FF3793"/>
    <w:rPr>
      <w:b/>
      <w:bCs/>
    </w:rPr>
  </w:style>
  <w:style w:type="paragraph" w:customStyle="1" w:styleId="7">
    <w:name w:val="样式7"/>
    <w:basedOn w:val="1"/>
    <w:link w:val="7Char0"/>
    <w:qFormat/>
    <w:rsid w:val="00FF3793"/>
    <w:pPr>
      <w:numPr>
        <w:numId w:val="6"/>
      </w:numPr>
    </w:pPr>
  </w:style>
  <w:style w:type="character" w:customStyle="1" w:styleId="6Char0">
    <w:name w:val="样式6 Char"/>
    <w:basedOn w:val="1Char"/>
    <w:link w:val="6"/>
    <w:rsid w:val="00FF3793"/>
    <w:rPr>
      <w:b/>
      <w:bCs/>
    </w:rPr>
  </w:style>
  <w:style w:type="paragraph" w:customStyle="1" w:styleId="8">
    <w:name w:val="样式8"/>
    <w:basedOn w:val="2a"/>
    <w:link w:val="8Char0"/>
    <w:qFormat/>
    <w:rsid w:val="00FF3793"/>
    <w:pPr>
      <w:numPr>
        <w:numId w:val="7"/>
      </w:numPr>
    </w:pPr>
  </w:style>
  <w:style w:type="character" w:customStyle="1" w:styleId="7Char0">
    <w:name w:val="样式7 Char"/>
    <w:basedOn w:val="1Char"/>
    <w:link w:val="7"/>
    <w:rsid w:val="00FF3793"/>
    <w:rPr>
      <w:b/>
      <w:bCs/>
    </w:rPr>
  </w:style>
  <w:style w:type="paragraph" w:customStyle="1" w:styleId="9">
    <w:name w:val="样式9"/>
    <w:basedOn w:val="2a"/>
    <w:link w:val="9Char0"/>
    <w:qFormat/>
    <w:rsid w:val="00FF3793"/>
    <w:pPr>
      <w:numPr>
        <w:numId w:val="8"/>
      </w:numPr>
    </w:pPr>
  </w:style>
  <w:style w:type="character" w:customStyle="1" w:styleId="8Char0">
    <w:name w:val="样式8 Char"/>
    <w:basedOn w:val="2Char"/>
    <w:link w:val="8"/>
    <w:rsid w:val="00FF3793"/>
    <w:rPr>
      <w:b/>
      <w:bCs/>
    </w:rPr>
  </w:style>
  <w:style w:type="paragraph" w:customStyle="1" w:styleId="10">
    <w:name w:val="样式10"/>
    <w:basedOn w:val="2a"/>
    <w:link w:val="10Char"/>
    <w:qFormat/>
    <w:rsid w:val="00FF3793"/>
    <w:pPr>
      <w:numPr>
        <w:numId w:val="9"/>
      </w:numPr>
    </w:pPr>
  </w:style>
  <w:style w:type="character" w:customStyle="1" w:styleId="9Char0">
    <w:name w:val="样式9 Char"/>
    <w:basedOn w:val="2Char"/>
    <w:link w:val="9"/>
    <w:rsid w:val="00FF3793"/>
    <w:rPr>
      <w:b/>
      <w:bCs/>
    </w:rPr>
  </w:style>
  <w:style w:type="paragraph" w:customStyle="1" w:styleId="11">
    <w:name w:val="样式11"/>
    <w:basedOn w:val="2a"/>
    <w:link w:val="11Char"/>
    <w:qFormat/>
    <w:rsid w:val="00FF3793"/>
    <w:pPr>
      <w:numPr>
        <w:numId w:val="10"/>
      </w:numPr>
    </w:pPr>
  </w:style>
  <w:style w:type="character" w:customStyle="1" w:styleId="10Char">
    <w:name w:val="样式10 Char"/>
    <w:basedOn w:val="2Char"/>
    <w:link w:val="10"/>
    <w:rsid w:val="00FF3793"/>
    <w:rPr>
      <w:b/>
      <w:bCs/>
    </w:rPr>
  </w:style>
  <w:style w:type="paragraph" w:customStyle="1" w:styleId="12">
    <w:name w:val="样式12"/>
    <w:basedOn w:val="2a"/>
    <w:link w:val="12Char"/>
    <w:qFormat/>
    <w:rsid w:val="00FF3793"/>
    <w:pPr>
      <w:numPr>
        <w:numId w:val="11"/>
      </w:numPr>
    </w:pPr>
  </w:style>
  <w:style w:type="character" w:customStyle="1" w:styleId="11Char">
    <w:name w:val="样式11 Char"/>
    <w:basedOn w:val="2Char"/>
    <w:link w:val="11"/>
    <w:rsid w:val="00FF3793"/>
    <w:rPr>
      <w:b/>
      <w:bCs/>
    </w:rPr>
  </w:style>
  <w:style w:type="paragraph" w:customStyle="1" w:styleId="13">
    <w:name w:val="样式13"/>
    <w:basedOn w:val="2a"/>
    <w:link w:val="13Char"/>
    <w:qFormat/>
    <w:rsid w:val="00FF3793"/>
    <w:pPr>
      <w:numPr>
        <w:numId w:val="12"/>
      </w:numPr>
    </w:pPr>
  </w:style>
  <w:style w:type="character" w:customStyle="1" w:styleId="12Char">
    <w:name w:val="样式12 Char"/>
    <w:basedOn w:val="2Char"/>
    <w:link w:val="12"/>
    <w:rsid w:val="00FF3793"/>
    <w:rPr>
      <w:b/>
      <w:bCs/>
    </w:rPr>
  </w:style>
  <w:style w:type="paragraph" w:customStyle="1" w:styleId="14">
    <w:name w:val="样式14"/>
    <w:basedOn w:val="32"/>
    <w:link w:val="14Char"/>
    <w:qFormat/>
    <w:rsid w:val="00FF3793"/>
    <w:pPr>
      <w:numPr>
        <w:numId w:val="13"/>
      </w:numPr>
    </w:pPr>
  </w:style>
  <w:style w:type="character" w:customStyle="1" w:styleId="13Char">
    <w:name w:val="样式13 Char"/>
    <w:basedOn w:val="2Char"/>
    <w:link w:val="13"/>
    <w:rsid w:val="00FF3793"/>
    <w:rPr>
      <w:b/>
      <w:bCs/>
    </w:rPr>
  </w:style>
  <w:style w:type="paragraph" w:customStyle="1" w:styleId="15">
    <w:name w:val="样式15"/>
    <w:basedOn w:val="32"/>
    <w:link w:val="15Char"/>
    <w:qFormat/>
    <w:rsid w:val="00FF3793"/>
    <w:pPr>
      <w:numPr>
        <w:numId w:val="14"/>
      </w:numPr>
    </w:pPr>
  </w:style>
  <w:style w:type="character" w:customStyle="1" w:styleId="14Char">
    <w:name w:val="样式14 Char"/>
    <w:basedOn w:val="3Char"/>
    <w:link w:val="14"/>
    <w:rsid w:val="00FF3793"/>
  </w:style>
  <w:style w:type="paragraph" w:customStyle="1" w:styleId="16">
    <w:name w:val="样式16"/>
    <w:basedOn w:val="32"/>
    <w:link w:val="16Char"/>
    <w:qFormat/>
    <w:rsid w:val="00FF3793"/>
    <w:pPr>
      <w:numPr>
        <w:numId w:val="15"/>
      </w:numPr>
    </w:pPr>
  </w:style>
  <w:style w:type="character" w:customStyle="1" w:styleId="15Char">
    <w:name w:val="样式15 Char"/>
    <w:basedOn w:val="3Char"/>
    <w:link w:val="15"/>
    <w:rsid w:val="00FF3793"/>
  </w:style>
  <w:style w:type="paragraph" w:customStyle="1" w:styleId="17">
    <w:name w:val="样式17"/>
    <w:basedOn w:val="32"/>
    <w:link w:val="17Char"/>
    <w:qFormat/>
    <w:rsid w:val="00C027A7"/>
    <w:pPr>
      <w:numPr>
        <w:numId w:val="17"/>
      </w:numPr>
    </w:pPr>
  </w:style>
  <w:style w:type="character" w:customStyle="1" w:styleId="16Char">
    <w:name w:val="样式16 Char"/>
    <w:basedOn w:val="3Char"/>
    <w:link w:val="16"/>
    <w:rsid w:val="00FF3793"/>
  </w:style>
  <w:style w:type="paragraph" w:customStyle="1" w:styleId="18">
    <w:name w:val="样式18"/>
    <w:basedOn w:val="32"/>
    <w:link w:val="18Char"/>
    <w:qFormat/>
    <w:rsid w:val="00C027A7"/>
    <w:pPr>
      <w:numPr>
        <w:numId w:val="18"/>
      </w:numPr>
    </w:pPr>
  </w:style>
  <w:style w:type="character" w:customStyle="1" w:styleId="17Char">
    <w:name w:val="样式17 Char"/>
    <w:basedOn w:val="3Char"/>
    <w:link w:val="17"/>
    <w:rsid w:val="00C027A7"/>
  </w:style>
  <w:style w:type="paragraph" w:customStyle="1" w:styleId="19">
    <w:name w:val="样式19"/>
    <w:basedOn w:val="32"/>
    <w:link w:val="19Char"/>
    <w:qFormat/>
    <w:rsid w:val="00C027A7"/>
    <w:pPr>
      <w:numPr>
        <w:numId w:val="19"/>
      </w:numPr>
    </w:pPr>
  </w:style>
  <w:style w:type="character" w:customStyle="1" w:styleId="18Char">
    <w:name w:val="样式18 Char"/>
    <w:basedOn w:val="3Char"/>
    <w:link w:val="18"/>
    <w:rsid w:val="00C027A7"/>
  </w:style>
  <w:style w:type="paragraph" w:customStyle="1" w:styleId="20">
    <w:name w:val="样式20"/>
    <w:basedOn w:val="40"/>
    <w:link w:val="20Char"/>
    <w:qFormat/>
    <w:rsid w:val="00C027A7"/>
    <w:pPr>
      <w:numPr>
        <w:numId w:val="20"/>
      </w:numPr>
    </w:pPr>
  </w:style>
  <w:style w:type="character" w:customStyle="1" w:styleId="19Char">
    <w:name w:val="样式19 Char"/>
    <w:basedOn w:val="3Char"/>
    <w:link w:val="19"/>
    <w:rsid w:val="00C027A7"/>
  </w:style>
  <w:style w:type="paragraph" w:customStyle="1" w:styleId="21">
    <w:name w:val="样式21"/>
    <w:basedOn w:val="40"/>
    <w:link w:val="21Char"/>
    <w:qFormat/>
    <w:rsid w:val="00C027A7"/>
    <w:pPr>
      <w:numPr>
        <w:numId w:val="21"/>
      </w:numPr>
    </w:pPr>
  </w:style>
  <w:style w:type="character" w:customStyle="1" w:styleId="20Char">
    <w:name w:val="样式20 Char"/>
    <w:basedOn w:val="4Char"/>
    <w:link w:val="20"/>
    <w:rsid w:val="00C027A7"/>
    <w:rPr>
      <w:b/>
      <w:bCs/>
    </w:rPr>
  </w:style>
  <w:style w:type="paragraph" w:customStyle="1" w:styleId="22">
    <w:name w:val="样式22"/>
    <w:basedOn w:val="40"/>
    <w:link w:val="22Char"/>
    <w:qFormat/>
    <w:rsid w:val="00C027A7"/>
    <w:pPr>
      <w:numPr>
        <w:numId w:val="22"/>
      </w:numPr>
    </w:pPr>
  </w:style>
  <w:style w:type="character" w:customStyle="1" w:styleId="21Char">
    <w:name w:val="样式21 Char"/>
    <w:basedOn w:val="4Char"/>
    <w:link w:val="21"/>
    <w:rsid w:val="00C027A7"/>
    <w:rPr>
      <w:b/>
      <w:bCs/>
    </w:rPr>
  </w:style>
  <w:style w:type="paragraph" w:customStyle="1" w:styleId="23">
    <w:name w:val="样式23"/>
    <w:basedOn w:val="40"/>
    <w:link w:val="23Char"/>
    <w:qFormat/>
    <w:rsid w:val="00C027A7"/>
    <w:pPr>
      <w:numPr>
        <w:numId w:val="23"/>
      </w:numPr>
    </w:pPr>
  </w:style>
  <w:style w:type="character" w:customStyle="1" w:styleId="22Char">
    <w:name w:val="样式22 Char"/>
    <w:basedOn w:val="4Char"/>
    <w:link w:val="22"/>
    <w:rsid w:val="00C027A7"/>
    <w:rPr>
      <w:b/>
      <w:bCs/>
    </w:rPr>
  </w:style>
  <w:style w:type="paragraph" w:customStyle="1" w:styleId="24">
    <w:name w:val="样式24"/>
    <w:basedOn w:val="40"/>
    <w:link w:val="24Char"/>
    <w:qFormat/>
    <w:rsid w:val="00C027A7"/>
    <w:pPr>
      <w:numPr>
        <w:numId w:val="24"/>
      </w:numPr>
    </w:pPr>
  </w:style>
  <w:style w:type="character" w:customStyle="1" w:styleId="23Char">
    <w:name w:val="样式23 Char"/>
    <w:basedOn w:val="4Char"/>
    <w:link w:val="23"/>
    <w:rsid w:val="00C027A7"/>
    <w:rPr>
      <w:b/>
      <w:bCs/>
    </w:rPr>
  </w:style>
  <w:style w:type="paragraph" w:customStyle="1" w:styleId="25">
    <w:name w:val="样式25"/>
    <w:basedOn w:val="40"/>
    <w:link w:val="25Char"/>
    <w:qFormat/>
    <w:rsid w:val="00C027A7"/>
    <w:pPr>
      <w:numPr>
        <w:numId w:val="25"/>
      </w:numPr>
    </w:pPr>
  </w:style>
  <w:style w:type="character" w:customStyle="1" w:styleId="24Char">
    <w:name w:val="样式24 Char"/>
    <w:basedOn w:val="4Char"/>
    <w:link w:val="24"/>
    <w:rsid w:val="00C027A7"/>
    <w:rPr>
      <w:b/>
      <w:bCs/>
    </w:rPr>
  </w:style>
  <w:style w:type="paragraph" w:customStyle="1" w:styleId="26">
    <w:name w:val="样式26"/>
    <w:basedOn w:val="50"/>
    <w:link w:val="26Char"/>
    <w:qFormat/>
    <w:rsid w:val="00C027A7"/>
    <w:pPr>
      <w:numPr>
        <w:numId w:val="26"/>
      </w:numPr>
    </w:pPr>
  </w:style>
  <w:style w:type="character" w:customStyle="1" w:styleId="25Char">
    <w:name w:val="样式25 Char"/>
    <w:basedOn w:val="4Char"/>
    <w:link w:val="25"/>
    <w:rsid w:val="00C027A7"/>
    <w:rPr>
      <w:b/>
      <w:bCs/>
    </w:rPr>
  </w:style>
  <w:style w:type="paragraph" w:customStyle="1" w:styleId="27">
    <w:name w:val="样式27"/>
    <w:basedOn w:val="50"/>
    <w:link w:val="27Char"/>
    <w:qFormat/>
    <w:rsid w:val="00C027A7"/>
    <w:pPr>
      <w:numPr>
        <w:numId w:val="27"/>
      </w:numPr>
    </w:pPr>
  </w:style>
  <w:style w:type="character" w:customStyle="1" w:styleId="26Char">
    <w:name w:val="样式26 Char"/>
    <w:basedOn w:val="5Char"/>
    <w:link w:val="26"/>
    <w:rsid w:val="00C027A7"/>
    <w:rPr>
      <w:b/>
      <w:bCs/>
    </w:rPr>
  </w:style>
  <w:style w:type="paragraph" w:customStyle="1" w:styleId="28">
    <w:name w:val="样式28"/>
    <w:basedOn w:val="50"/>
    <w:link w:val="28Char"/>
    <w:qFormat/>
    <w:rsid w:val="00C027A7"/>
    <w:pPr>
      <w:numPr>
        <w:numId w:val="28"/>
      </w:numPr>
    </w:pPr>
  </w:style>
  <w:style w:type="character" w:customStyle="1" w:styleId="27Char">
    <w:name w:val="样式27 Char"/>
    <w:basedOn w:val="5Char"/>
    <w:link w:val="27"/>
    <w:rsid w:val="00C027A7"/>
    <w:rPr>
      <w:b/>
      <w:bCs/>
    </w:rPr>
  </w:style>
  <w:style w:type="paragraph" w:customStyle="1" w:styleId="29">
    <w:name w:val="样式29"/>
    <w:basedOn w:val="50"/>
    <w:link w:val="29Char"/>
    <w:qFormat/>
    <w:rsid w:val="00C027A7"/>
    <w:pPr>
      <w:numPr>
        <w:numId w:val="29"/>
      </w:numPr>
    </w:pPr>
  </w:style>
  <w:style w:type="character" w:customStyle="1" w:styleId="28Char">
    <w:name w:val="样式28 Char"/>
    <w:basedOn w:val="5Char"/>
    <w:link w:val="28"/>
    <w:rsid w:val="00C027A7"/>
    <w:rPr>
      <w:b/>
      <w:bCs/>
    </w:rPr>
  </w:style>
  <w:style w:type="paragraph" w:customStyle="1" w:styleId="30">
    <w:name w:val="样式30"/>
    <w:basedOn w:val="50"/>
    <w:link w:val="30Char"/>
    <w:qFormat/>
    <w:rsid w:val="00C027A7"/>
    <w:pPr>
      <w:numPr>
        <w:numId w:val="30"/>
      </w:numPr>
    </w:pPr>
  </w:style>
  <w:style w:type="character" w:customStyle="1" w:styleId="29Char">
    <w:name w:val="样式29 Char"/>
    <w:basedOn w:val="5Char"/>
    <w:link w:val="29"/>
    <w:rsid w:val="00C027A7"/>
    <w:rPr>
      <w:b/>
      <w:bCs/>
    </w:rPr>
  </w:style>
  <w:style w:type="paragraph" w:customStyle="1" w:styleId="31">
    <w:name w:val="样式31"/>
    <w:basedOn w:val="50"/>
    <w:link w:val="31Char"/>
    <w:qFormat/>
    <w:rsid w:val="00C027A7"/>
    <w:pPr>
      <w:numPr>
        <w:numId w:val="31"/>
      </w:numPr>
    </w:pPr>
  </w:style>
  <w:style w:type="character" w:customStyle="1" w:styleId="30Char">
    <w:name w:val="样式30 Char"/>
    <w:basedOn w:val="5Char"/>
    <w:link w:val="30"/>
    <w:rsid w:val="00C027A7"/>
    <w:rPr>
      <w:b/>
      <w:bCs/>
    </w:rPr>
  </w:style>
  <w:style w:type="character" w:customStyle="1" w:styleId="31Char">
    <w:name w:val="样式31 Char"/>
    <w:basedOn w:val="5Char"/>
    <w:link w:val="31"/>
    <w:rsid w:val="00C027A7"/>
    <w:rPr>
      <w:b/>
      <w:bCs/>
    </w:rPr>
  </w:style>
  <w:style w:type="paragraph" w:styleId="af4">
    <w:name w:val="Balloon Text"/>
    <w:basedOn w:val="a"/>
    <w:link w:val="Char6"/>
    <w:uiPriority w:val="99"/>
    <w:semiHidden/>
    <w:unhideWhenUsed/>
    <w:rsid w:val="007B77C7"/>
    <w:rPr>
      <w:sz w:val="18"/>
      <w:szCs w:val="18"/>
    </w:rPr>
  </w:style>
  <w:style w:type="character" w:customStyle="1" w:styleId="Char6">
    <w:name w:val="批注框文本 Char"/>
    <w:basedOn w:val="a0"/>
    <w:link w:val="af4"/>
    <w:uiPriority w:val="99"/>
    <w:semiHidden/>
    <w:rsid w:val="007B77C7"/>
    <w:rPr>
      <w:sz w:val="18"/>
      <w:szCs w:val="18"/>
    </w:rPr>
  </w:style>
  <w:style w:type="character" w:styleId="af5">
    <w:name w:val="annotation reference"/>
    <w:rsid w:val="00E41856"/>
    <w:rPr>
      <w:sz w:val="21"/>
      <w:szCs w:val="21"/>
    </w:rPr>
  </w:style>
  <w:style w:type="paragraph" w:styleId="af6">
    <w:name w:val="annotation text"/>
    <w:basedOn w:val="a"/>
    <w:link w:val="Char7"/>
    <w:rsid w:val="00E41856"/>
    <w:pPr>
      <w:ind w:left="0" w:firstLine="0"/>
      <w:jc w:val="left"/>
    </w:pPr>
    <w:rPr>
      <w:rFonts w:ascii="Calibri" w:eastAsia="宋体" w:hAnsi="Calibri" w:cs="黑体"/>
    </w:rPr>
  </w:style>
  <w:style w:type="character" w:customStyle="1" w:styleId="Char7">
    <w:name w:val="批注文字 Char"/>
    <w:basedOn w:val="a0"/>
    <w:link w:val="af6"/>
    <w:rsid w:val="00E41856"/>
    <w:rPr>
      <w:rFonts w:ascii="Calibri" w:eastAsia="宋体" w:hAnsi="Calibri" w:cs="黑体"/>
    </w:rPr>
  </w:style>
  <w:style w:type="paragraph" w:customStyle="1" w:styleId="Default">
    <w:name w:val="Default"/>
    <w:rsid w:val="003758BE"/>
    <w:pPr>
      <w:widowControl w:val="0"/>
      <w:autoSpaceDE w:val="0"/>
      <w:autoSpaceDN w:val="0"/>
      <w:adjustRightInd w:val="0"/>
      <w:ind w:left="0" w:firstLine="0"/>
      <w:jc w:val="left"/>
    </w:pPr>
    <w:rPr>
      <w:rFonts w:ascii="Times New Roman" w:eastAsia="宋体"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1814</Words>
  <Characters>10345</Characters>
  <Application>Microsoft Office Word</Application>
  <DocSecurity>0</DocSecurity>
  <Lines>86</Lines>
  <Paragraphs>24</Paragraphs>
  <ScaleCrop>false</ScaleCrop>
  <Company>Lenovo</Company>
  <LinksUpToDate>false</LinksUpToDate>
  <CharactersWithSpaces>12135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郭蔚婷</cp:lastModifiedBy>
  <cp:revision>3</cp:revision>
  <cp:lastPrinted>2019-07-15T14:43:00Z</cp:lastPrinted>
  <dcterms:created xsi:type="dcterms:W3CDTF">2019-07-18T05:20:00Z</dcterms:created>
  <dcterms:modified xsi:type="dcterms:W3CDTF">2019-08-08T03:00:00Z</dcterms:modified>
</cp:coreProperties>
</file>